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0D4" w:rsidRDefault="002420D4" w:rsidP="002420D4">
      <w:pPr>
        <w:pStyle w:val="CRCoverPage"/>
        <w:tabs>
          <w:tab w:val="right" w:pos="9639"/>
        </w:tabs>
        <w:spacing w:after="0"/>
        <w:rPr>
          <w:rFonts w:hint="eastAsia"/>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3B16C2">
        <w:rPr>
          <w:rFonts w:hint="eastAsia"/>
          <w:b/>
          <w:noProof/>
          <w:sz w:val="24"/>
          <w:lang w:eastAsia="zh-CN"/>
        </w:rPr>
        <w:t>3522</w:t>
      </w:r>
    </w:p>
    <w:p w:rsidR="002420D4" w:rsidRPr="00B92476" w:rsidRDefault="002420D4" w:rsidP="002420D4">
      <w:pPr>
        <w:pStyle w:val="CRCoverPage"/>
        <w:outlineLvl w:val="0"/>
        <w:rPr>
          <w:b/>
          <w:noProof/>
          <w:sz w:val="24"/>
          <w:lang w:eastAsia="zh-CN"/>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431F" w:rsidP="00932F51">
            <w:pPr>
              <w:pStyle w:val="CRCoverPage"/>
              <w:spacing w:after="0"/>
              <w:jc w:val="right"/>
              <w:rPr>
                <w:b/>
                <w:noProof/>
                <w:sz w:val="28"/>
              </w:rPr>
            </w:pPr>
            <w:fldSimple w:instr=" DOCPROPERTY  Spec#  \* MERGEFORMAT ">
              <w:r w:rsidR="00932F51">
                <w:rPr>
                  <w:rFonts w:hint="eastAsia"/>
                  <w:b/>
                  <w:noProof/>
                  <w:sz w:val="28"/>
                  <w:lang w:eastAsia="zh-CN"/>
                </w:rPr>
                <w:t>24</w:t>
              </w:r>
              <w:r w:rsidR="005C5462">
                <w:rPr>
                  <w:rFonts w:hint="eastAsia"/>
                  <w:b/>
                  <w:noProof/>
                  <w:sz w:val="28"/>
                  <w:lang w:eastAsia="zh-CN"/>
                </w:rPr>
                <w:t>.</w:t>
              </w:r>
              <w:r w:rsidR="00932F51">
                <w:rPr>
                  <w:rFonts w:hint="eastAsia"/>
                  <w:b/>
                  <w:noProof/>
                  <w:sz w:val="28"/>
                  <w:lang w:eastAsia="zh-CN"/>
                </w:rPr>
                <w:t>50</w:t>
              </w:r>
              <w:r w:rsidR="005C546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431F" w:rsidP="003B16C2">
            <w:pPr>
              <w:pStyle w:val="CRCoverPage"/>
              <w:spacing w:after="0"/>
              <w:rPr>
                <w:noProof/>
              </w:rPr>
            </w:pPr>
            <w:fldSimple w:instr=" DOCPROPERTY  Cr#  \* MERGEFORMAT ">
              <w:r w:rsidR="003B16C2">
                <w:rPr>
                  <w:rFonts w:hint="eastAsia"/>
                  <w:b/>
                  <w:noProof/>
                  <w:sz w:val="28"/>
                  <w:lang w:eastAsia="zh-CN"/>
                </w:rPr>
                <w:t>4296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31F" w:rsidP="005C5462">
            <w:pPr>
              <w:pStyle w:val="CRCoverPage"/>
              <w:spacing w:after="0"/>
              <w:jc w:val="center"/>
              <w:rPr>
                <w:b/>
                <w:noProof/>
              </w:rPr>
            </w:pPr>
            <w:fldSimple w:instr=" DOCPROPERTY  Revision  \* MERGEFORMAT ">
              <w:r w:rsidR="005C5462">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431F" w:rsidP="006C6F48">
            <w:pPr>
              <w:pStyle w:val="CRCoverPage"/>
              <w:spacing w:after="0"/>
              <w:jc w:val="center"/>
              <w:rPr>
                <w:noProof/>
                <w:sz w:val="28"/>
              </w:rPr>
            </w:pPr>
            <w:fldSimple w:instr=" DOCPROPERTY  Version  \* MERGEFORMAT ">
              <w:r w:rsidR="005C5462">
                <w:rPr>
                  <w:rFonts w:hint="eastAsia"/>
                  <w:b/>
                  <w:noProof/>
                  <w:sz w:val="28"/>
                  <w:lang w:eastAsia="zh-CN"/>
                </w:rPr>
                <w:t>17.6.</w:t>
              </w:r>
              <w:r w:rsidR="006C6F48">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5462"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20D4" w:rsidP="00424640">
            <w:pPr>
              <w:pStyle w:val="CRCoverPage"/>
              <w:spacing w:after="0"/>
              <w:ind w:left="100"/>
              <w:rPr>
                <w:noProof/>
              </w:rPr>
            </w:pPr>
            <w:r w:rsidRPr="002420D4">
              <w:rPr>
                <w:noProof/>
              </w:rPr>
              <w:t>Abnormal case on receiving NSAG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49E6">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2EB8">
            <w:pPr>
              <w:pStyle w:val="CRCoverPage"/>
              <w:spacing w:after="0"/>
              <w:ind w:left="100"/>
              <w:rPr>
                <w:noProof/>
              </w:rPr>
            </w:pPr>
            <w:r w:rsidRPr="003A2EB8">
              <w:rPr>
                <w:lang w:val="fr-FR"/>
              </w:rPr>
              <w:t>NR_Slice-Core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E88" w:rsidP="00A7166A">
            <w:pPr>
              <w:pStyle w:val="CRCoverPage"/>
              <w:spacing w:after="0"/>
              <w:ind w:left="100"/>
              <w:rPr>
                <w:noProof/>
              </w:rPr>
            </w:pPr>
            <w:r>
              <w:rPr>
                <w:rFonts w:hint="eastAsia"/>
                <w:lang w:eastAsia="zh-CN"/>
              </w:rPr>
              <w:t>2022-0</w:t>
            </w:r>
            <w:r w:rsidR="00A7166A">
              <w:rPr>
                <w:rFonts w:hint="eastAsia"/>
                <w:lang w:eastAsia="zh-CN"/>
              </w:rPr>
              <w:t>5</w:t>
            </w:r>
            <w:r>
              <w:rPr>
                <w:rFonts w:hint="eastAsia"/>
                <w:lang w:eastAsia="zh-CN"/>
              </w:rPr>
              <w:t>-</w:t>
            </w:r>
            <w:r w:rsidR="00A7166A">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E88" w:rsidP="00B32E88">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431F" w:rsidP="00B32E88">
            <w:pPr>
              <w:pStyle w:val="CRCoverPage"/>
              <w:spacing w:after="0"/>
              <w:ind w:left="100"/>
              <w:rPr>
                <w:noProof/>
              </w:rPr>
            </w:pPr>
            <w:fldSimple w:instr=" DOCPROPERTY  Release  \* MERGEFORMAT ">
              <w:r w:rsidR="00D24991">
                <w:rPr>
                  <w:noProof/>
                </w:rPr>
                <w:t>Rel</w:t>
              </w:r>
              <w:r w:rsidR="00B32E88">
                <w:rPr>
                  <w:rFonts w:hint="eastAsia"/>
                  <w:noProof/>
                  <w:lang w:eastAsia="zh-CN"/>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7A1" w:rsidRDefault="006F67A1" w:rsidP="003A2EB8">
            <w:pPr>
              <w:rPr>
                <w:rFonts w:ascii="Arial" w:hAnsi="Arial"/>
                <w:noProof/>
                <w:lang w:eastAsia="zh-CN"/>
              </w:rPr>
            </w:pPr>
            <w:r>
              <w:rPr>
                <w:rFonts w:ascii="Arial" w:hAnsi="Arial" w:hint="eastAsia"/>
                <w:noProof/>
                <w:lang w:eastAsia="zh-CN"/>
              </w:rPr>
              <w:t>RAN2 LS (C1-220517/R2-2203807) points out:</w:t>
            </w:r>
          </w:p>
          <w:p w:rsidR="006F67A1" w:rsidRPr="006F67A1" w:rsidRDefault="006F67A1" w:rsidP="006F67A1">
            <w:pPr>
              <w:ind w:leftChars="100" w:left="200"/>
              <w:rPr>
                <w:rFonts w:cs="Arial"/>
                <w:i/>
                <w:lang w:eastAsia="zh-CN"/>
              </w:rPr>
            </w:pPr>
            <w:r>
              <w:rPr>
                <w:rFonts w:ascii="Arial" w:hAnsi="Arial" w:hint="eastAsia"/>
                <w:noProof/>
                <w:lang w:eastAsia="zh-CN"/>
              </w:rPr>
              <w:t xml:space="preserve"> </w:t>
            </w:r>
            <w:r w:rsidRPr="006F67A1">
              <w:rPr>
                <w:rFonts w:cs="Arial"/>
                <w:i/>
                <w:lang w:eastAsia="zh-CN"/>
              </w:rPr>
              <w:t>A slice can be associated at most with one slice group for RACH and with one slice group for reselection, within the same granularity.</w:t>
            </w:r>
            <w:r w:rsidRPr="006F67A1">
              <w:rPr>
                <w:rFonts w:cs="Arial" w:hint="eastAsia"/>
                <w:i/>
                <w:lang w:eastAsia="zh-CN"/>
              </w:rPr>
              <w:t xml:space="preserve"> </w:t>
            </w:r>
          </w:p>
          <w:p w:rsidR="0001306C" w:rsidRPr="00D14BF9" w:rsidRDefault="006F67A1" w:rsidP="0001306C">
            <w:pPr>
              <w:rPr>
                <w:rFonts w:ascii="Arial" w:hAnsi="Arial"/>
                <w:noProof/>
                <w:lang w:eastAsia="zh-CN"/>
              </w:rPr>
            </w:pPr>
            <w:r>
              <w:rPr>
                <w:rFonts w:ascii="Arial" w:hAnsi="Arial" w:hint="eastAsia"/>
                <w:noProof/>
                <w:lang w:eastAsia="zh-CN"/>
              </w:rPr>
              <w:t>Which means the NSAG information is only for 3GPP access.</w:t>
            </w:r>
            <w:r w:rsidR="00D14BF9">
              <w:rPr>
                <w:rFonts w:ascii="Arial" w:hAnsi="Arial" w:hint="eastAsia"/>
                <w:noProof/>
                <w:lang w:eastAsia="zh-CN"/>
              </w:rPr>
              <w:t xml:space="preserve"> It is suggested NSAG information storage and update associated with 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4BF9" w:rsidP="00BA5692">
            <w:pPr>
              <w:pStyle w:val="CRCoverPage"/>
              <w:spacing w:after="0"/>
              <w:ind w:left="100"/>
              <w:rPr>
                <w:noProof/>
                <w:lang w:eastAsia="zh-CN"/>
              </w:rPr>
            </w:pPr>
            <w:r>
              <w:rPr>
                <w:rFonts w:hint="eastAsia"/>
                <w:noProof/>
                <w:lang w:eastAsia="zh-CN"/>
              </w:rPr>
              <w:t>Add abnormal case on receiving NSAG information via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4BF9" w:rsidP="00D14BF9">
            <w:pPr>
              <w:pStyle w:val="CRCoverPage"/>
              <w:spacing w:after="0"/>
              <w:ind w:left="100"/>
              <w:rPr>
                <w:noProof/>
                <w:lang w:eastAsia="zh-CN"/>
              </w:rPr>
            </w:pPr>
            <w:r>
              <w:rPr>
                <w:rFonts w:hint="eastAsia"/>
                <w:noProof/>
                <w:lang w:eastAsia="zh-CN"/>
              </w:rPr>
              <w:t>NSAG information via non-3GPP access could make unnessary complexity to related update and provision logic.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07A5" w:rsidP="00C9779C">
            <w:pPr>
              <w:pStyle w:val="CRCoverPage"/>
              <w:spacing w:after="0"/>
              <w:ind w:left="100"/>
              <w:rPr>
                <w:noProof/>
                <w:lang w:eastAsia="zh-CN"/>
              </w:rPr>
            </w:pPr>
            <w:r>
              <w:rPr>
                <w:rFonts w:hint="eastAsia"/>
                <w:noProof/>
                <w:lang w:eastAsia="zh-CN"/>
              </w:rPr>
              <w:t>5.4.4.5, 5.5.1.2.7, 5.5.1.3.7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558B2" w:rsidRDefault="009558B2" w:rsidP="009558B2">
      <w:pPr>
        <w:pStyle w:val="40"/>
        <w:snapToGrid w:val="0"/>
        <w:rPr>
          <w:noProof/>
          <w:lang w:val="en-US"/>
        </w:rPr>
      </w:pPr>
      <w:bookmarkStart w:id="1" w:name="_Toc20232649"/>
      <w:bookmarkStart w:id="2" w:name="_Toc27746742"/>
      <w:bookmarkStart w:id="3" w:name="_Toc36212924"/>
      <w:bookmarkStart w:id="4" w:name="_Toc36657101"/>
      <w:bookmarkStart w:id="5" w:name="_Toc45286765"/>
      <w:bookmarkStart w:id="6" w:name="_Toc51948034"/>
      <w:bookmarkStart w:id="7" w:name="_Toc51949126"/>
      <w:bookmarkStart w:id="8" w:name="_Toc98753426"/>
      <w:bookmarkStart w:id="9" w:name="_Toc98753201"/>
      <w:r>
        <w:rPr>
          <w:noProof/>
          <w:lang w:val="en-US"/>
        </w:rPr>
        <w:t>5.4.4.5</w:t>
      </w:r>
      <w:r>
        <w:rPr>
          <w:noProof/>
          <w:lang w:val="en-US"/>
        </w:rPr>
        <w:tab/>
        <w:t>Abnormal cases in the UE</w:t>
      </w:r>
      <w:bookmarkEnd w:id="1"/>
      <w:bookmarkEnd w:id="2"/>
      <w:bookmarkEnd w:id="3"/>
      <w:bookmarkEnd w:id="4"/>
      <w:bookmarkEnd w:id="5"/>
      <w:bookmarkEnd w:id="6"/>
      <w:bookmarkEnd w:id="7"/>
      <w:bookmarkEnd w:id="8"/>
    </w:p>
    <w:p w:rsidR="009558B2" w:rsidRPr="009F1EF8" w:rsidRDefault="009558B2" w:rsidP="009558B2">
      <w:pPr>
        <w:snapToGrid w:val="0"/>
        <w:rPr>
          <w:lang w:val="en-US"/>
        </w:rPr>
      </w:pPr>
      <w:r>
        <w:rPr>
          <w:lang w:val="en-US"/>
        </w:rPr>
        <w:t>The following abnormal cases can be identified:</w:t>
      </w:r>
    </w:p>
    <w:p w:rsidR="009558B2" w:rsidRPr="003168A2" w:rsidRDefault="009558B2" w:rsidP="009558B2">
      <w:pPr>
        <w:pStyle w:val="B1"/>
        <w:snapToGrid w:val="0"/>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rsidR="009558B2" w:rsidRPr="003168A2" w:rsidRDefault="009558B2" w:rsidP="009558B2">
      <w:pPr>
        <w:pStyle w:val="B1"/>
        <w:snapToGrid w:val="0"/>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rsidR="009558B2" w:rsidRPr="003168A2" w:rsidRDefault="009558B2" w:rsidP="009558B2">
      <w:pPr>
        <w:pStyle w:val="B1"/>
        <w:snapToGrid w:val="0"/>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rsidR="009558B2" w:rsidRPr="003168A2" w:rsidRDefault="009558B2" w:rsidP="009558B2">
      <w:pPr>
        <w:pStyle w:val="B1"/>
        <w:snapToGrid w:val="0"/>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rsidR="009558B2" w:rsidRDefault="009558B2" w:rsidP="009558B2">
      <w:pPr>
        <w:pStyle w:val="B1"/>
        <w:snapToGrid w:val="0"/>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rsidR="009558B2" w:rsidRDefault="009558B2" w:rsidP="009558B2">
      <w:pPr>
        <w:pStyle w:val="B1"/>
        <w:snapToGrid w:val="0"/>
        <w:rPr>
          <w:lang w:val="en-US"/>
        </w:rPr>
      </w:pPr>
      <w:r>
        <w:rPr>
          <w:lang w:val="en-US"/>
        </w:rPr>
        <w:t>c)</w:t>
      </w:r>
      <w:r>
        <w:rPr>
          <w:lang w:val="en-US"/>
        </w:rPr>
        <w:tab/>
        <w:t>Generic UE configuration update and de-registration procedure collision</w:t>
      </w:r>
    </w:p>
    <w:p w:rsidR="009558B2" w:rsidRDefault="009558B2" w:rsidP="009558B2">
      <w:pPr>
        <w:pStyle w:val="B1"/>
        <w:snapToGrid w:val="0"/>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rsidR="009558B2" w:rsidRDefault="009558B2" w:rsidP="009558B2">
      <w:pPr>
        <w:pStyle w:val="B1"/>
        <w:snapToGrid w:val="0"/>
      </w:pPr>
      <w:r>
        <w:t>d)</w:t>
      </w:r>
      <w:r>
        <w:tab/>
        <w:t>Void</w:t>
      </w:r>
    </w:p>
    <w:p w:rsidR="009558B2" w:rsidRDefault="009558B2" w:rsidP="009558B2">
      <w:pPr>
        <w:pStyle w:val="B1"/>
        <w:snapToGrid w:val="0"/>
      </w:pPr>
      <w:r>
        <w:t>e)</w:t>
      </w:r>
      <w:r>
        <w:tab/>
        <w:t>Generic UE configuration update and service request procedure collision</w:t>
      </w:r>
    </w:p>
    <w:p w:rsidR="009558B2" w:rsidRDefault="009558B2" w:rsidP="009558B2">
      <w:pPr>
        <w:pStyle w:val="B1"/>
        <w:snapToGrid w:val="0"/>
      </w:pPr>
      <w:r>
        <w:tab/>
        <w:t>If the SERVICE REQUEST message does not include UE request type</w:t>
      </w:r>
      <w:r w:rsidRPr="00CC0C94">
        <w:t xml:space="preserve"> IE</w:t>
      </w:r>
      <w:r>
        <w:t xml:space="preserve"> with Request type value set </w:t>
      </w:r>
      <w:r w:rsidRPr="00CC0C94">
        <w:t>to "</w:t>
      </w:r>
      <w:r>
        <w:t>NAS signalling connection release</w:t>
      </w:r>
      <w:r w:rsidRPr="00CC0C94">
        <w:t>"</w:t>
      </w:r>
      <w:r>
        <w:t xml:space="preserve"> and the UE receives a CONFIGURATION UPDATE COMMAND message before the ongoing service request procedure has been completed, the UE shall proceed with both the procedures.</w:t>
      </w:r>
    </w:p>
    <w:p w:rsidR="009558B2" w:rsidRPr="00920167" w:rsidRDefault="009558B2" w:rsidP="009558B2">
      <w:pPr>
        <w:pStyle w:val="B1"/>
        <w:snapToGrid w:val="0"/>
      </w:pPr>
      <w:r>
        <w:tab/>
      </w:r>
      <w:r w:rsidRPr="006606A1">
        <w:t>If the SERVICE REQUEST message includes UE request type IE with Request type value set to "NAS signalling connection release" and</w:t>
      </w:r>
      <w:r>
        <w:t xml:space="preserve"> the UE receives a CONFIGURATION UPDATE COMMAND message before the ongoing service request procedure has been completed, the UE shall ignore the </w:t>
      </w:r>
      <w:r w:rsidRPr="001A127D">
        <w:t xml:space="preserve">CONFIGURATION UPDATE COMMAND message and proceed </w:t>
      </w:r>
      <w:r>
        <w:t>with the service request procedure.</w:t>
      </w:r>
    </w:p>
    <w:p w:rsidR="009558B2" w:rsidRPr="009100D0" w:rsidRDefault="009558B2" w:rsidP="009558B2">
      <w:pPr>
        <w:pStyle w:val="B1"/>
        <w:snapToGrid w:val="0"/>
      </w:pPr>
      <w:r>
        <w:t>f</w:t>
      </w:r>
      <w:r w:rsidRPr="00F84759">
        <w:t>)</w:t>
      </w:r>
      <w:r w:rsidRPr="00F84759">
        <w:tab/>
        <w:t>"</w:t>
      </w:r>
      <w:r w:rsidRPr="009100D0">
        <w:t xml:space="preserve">CAG information list" is received </w:t>
      </w:r>
      <w:r>
        <w:t>and the UE is operating in</w:t>
      </w:r>
      <w:r w:rsidRPr="009100D0">
        <w:t xml:space="preserve"> </w:t>
      </w:r>
      <w:r>
        <w:t>SNPN access operation mode</w:t>
      </w:r>
    </w:p>
    <w:p w:rsidR="009558B2" w:rsidRDefault="009558B2" w:rsidP="009558B2">
      <w:pPr>
        <w:pStyle w:val="B1"/>
        <w:snapToGrid w:val="0"/>
        <w:rPr>
          <w:ins w:id="10" w:author="cmcc16" w:date="2022-05-02T10:57:00Z"/>
          <w:lang w:eastAsia="zh-CN"/>
        </w:rPr>
      </w:pPr>
      <w:r w:rsidRPr="009100D0">
        <w:tab/>
        <w:t xml:space="preserve">If the UE receives the CAG information list IE in the CONFIGURATION UPDATE COMMAND message </w:t>
      </w:r>
      <w:r>
        <w:t xml:space="preserve">and the UE is operating in SNPN access operation mode, </w:t>
      </w:r>
      <w:r w:rsidRPr="009100D0">
        <w:t>the UE shall ignore the content of CAG information list IE</w:t>
      </w:r>
      <w:r w:rsidRPr="00F84759">
        <w:t>.</w:t>
      </w:r>
    </w:p>
    <w:p w:rsidR="00A2031F" w:rsidRPr="00956820" w:rsidRDefault="00A2031F" w:rsidP="00A2031F">
      <w:pPr>
        <w:pStyle w:val="B1"/>
        <w:snapToGrid w:val="0"/>
        <w:rPr>
          <w:ins w:id="11" w:author="cmcc16" w:date="2022-05-02T10:57:00Z"/>
        </w:rPr>
      </w:pPr>
      <w:ins w:id="12" w:author="cmcc16" w:date="2022-05-02T10:57:00Z">
        <w:r>
          <w:rPr>
            <w:rFonts w:hint="eastAsia"/>
            <w:lang w:eastAsia="zh-CN"/>
          </w:rPr>
          <w:t>x</w:t>
        </w:r>
        <w:r w:rsidRPr="00956820">
          <w:t>)</w:t>
        </w:r>
        <w:r w:rsidRPr="00956820">
          <w:rPr>
            <w:rFonts w:hint="eastAsia"/>
          </w:rPr>
          <w:tab/>
        </w:r>
      </w:ins>
      <w:ins w:id="13" w:author="cmcc16" w:date="2022-05-02T10:58:00Z">
        <w:r>
          <w:rPr>
            <w:rFonts w:hint="eastAsia"/>
            <w:lang w:eastAsia="zh-CN"/>
          </w:rPr>
          <w:t>NSAG information is</w:t>
        </w:r>
      </w:ins>
      <w:ins w:id="14" w:author="cmcc16" w:date="2022-05-02T10:57:00Z">
        <w:r w:rsidRPr="00956820">
          <w:t xml:space="preserve"> received while the UE is in 5GMM-CONNECTED mode over</w:t>
        </w:r>
        <w:r>
          <w:t xml:space="preserve"> </w:t>
        </w:r>
        <w:r w:rsidRPr="00956820">
          <w:t>non-3GPP access</w:t>
        </w:r>
        <w:r>
          <w:t>.</w:t>
        </w:r>
      </w:ins>
    </w:p>
    <w:p w:rsidR="00A2031F" w:rsidRDefault="00A2031F" w:rsidP="00A2031F">
      <w:pPr>
        <w:pStyle w:val="B1"/>
        <w:snapToGrid w:val="0"/>
        <w:rPr>
          <w:ins w:id="15" w:author="cmcc16" w:date="2022-05-02T10:58:00Z"/>
          <w:lang w:eastAsia="zh-CN"/>
        </w:rPr>
      </w:pPr>
      <w:ins w:id="16" w:author="cmcc16" w:date="2022-05-02T10:57:00Z">
        <w:r>
          <w:rPr>
            <w:rFonts w:hint="eastAsia"/>
          </w:rPr>
          <w:tab/>
        </w:r>
      </w:ins>
      <w:ins w:id="17" w:author="cmcc16" w:date="2022-05-02T10:58:00Z">
        <w:r w:rsidRPr="009100D0">
          <w:t xml:space="preserve">If the UE receives the </w:t>
        </w:r>
      </w:ins>
      <w:ins w:id="18" w:author="cmcc16" w:date="2022-05-02T10:59:00Z">
        <w:r>
          <w:rPr>
            <w:rFonts w:hint="eastAsia"/>
            <w:lang w:eastAsia="zh-CN"/>
          </w:rPr>
          <w:t>NSAG information</w:t>
        </w:r>
      </w:ins>
      <w:ins w:id="19" w:author="cmcc16" w:date="2022-05-02T10:58:00Z">
        <w:r w:rsidRPr="009100D0">
          <w:t xml:space="preserve"> in the CONFIGURATION UPDATE COMMAND message </w:t>
        </w:r>
        <w:r>
          <w:t xml:space="preserve">and the UE </w:t>
        </w:r>
      </w:ins>
      <w:ins w:id="20" w:author="cmcc16" w:date="2022-05-02T11:00:00Z">
        <w:r w:rsidRPr="00956820">
          <w:t>is in 5GMM-CONNECTED mode over</w:t>
        </w:r>
        <w:r>
          <w:t xml:space="preserve"> </w:t>
        </w:r>
        <w:r w:rsidRPr="00956820">
          <w:t>non-3GPP access</w:t>
        </w:r>
      </w:ins>
      <w:ins w:id="21" w:author="cmcc16" w:date="2022-05-02T10:58:00Z">
        <w:r>
          <w:t xml:space="preserve">, </w:t>
        </w:r>
        <w:r w:rsidRPr="009100D0">
          <w:t xml:space="preserve">the UE shall ignore the </w:t>
        </w:r>
      </w:ins>
      <w:ins w:id="22" w:author="cmcc16" w:date="2022-05-02T11:00:00Z">
        <w:r>
          <w:rPr>
            <w:rFonts w:hint="eastAsia"/>
            <w:lang w:eastAsia="zh-CN"/>
          </w:rPr>
          <w:t>NSAG information</w:t>
        </w:r>
      </w:ins>
      <w:ins w:id="23" w:author="cmcc16" w:date="2022-05-02T10:58:00Z">
        <w:r w:rsidRPr="00F84759">
          <w:t>.</w:t>
        </w:r>
      </w:ins>
    </w:p>
    <w:p w:rsidR="00A2031F" w:rsidRPr="00A2031F" w:rsidDel="00A2031F" w:rsidRDefault="00A2031F" w:rsidP="009558B2">
      <w:pPr>
        <w:pStyle w:val="B1"/>
        <w:snapToGrid w:val="0"/>
        <w:rPr>
          <w:del w:id="24" w:author="cmcc16" w:date="2022-05-02T11:00:00Z"/>
          <w:lang w:eastAsia="zh-CN"/>
        </w:rPr>
      </w:pPr>
    </w:p>
    <w:p w:rsidR="00AE7A3C" w:rsidRDefault="00AE7A3C" w:rsidP="00EC5A12">
      <w:pPr>
        <w:rPr>
          <w:lang w:eastAsia="zh-CN"/>
        </w:rPr>
      </w:pPr>
    </w:p>
    <w:p w:rsidR="009558B2" w:rsidRPr="006B5418" w:rsidRDefault="009558B2" w:rsidP="009558B2">
      <w:pPr>
        <w:rPr>
          <w:lang w:val="en-US" w:eastAsia="zh-CN"/>
        </w:rPr>
      </w:pPr>
    </w:p>
    <w:p w:rsidR="009558B2" w:rsidRPr="006B5418" w:rsidRDefault="009558B2" w:rsidP="0095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965B14" w:rsidRDefault="00965B14" w:rsidP="00965B14">
      <w:pPr>
        <w:pStyle w:val="50"/>
        <w:snapToGrid w:val="0"/>
      </w:pPr>
      <w:bookmarkStart w:id="25" w:name="_Toc20232679"/>
      <w:bookmarkStart w:id="26" w:name="_Toc27746781"/>
      <w:bookmarkStart w:id="27" w:name="_Toc36212963"/>
      <w:bookmarkStart w:id="28" w:name="_Toc36657140"/>
      <w:bookmarkStart w:id="29" w:name="_Toc45286804"/>
      <w:bookmarkStart w:id="30" w:name="_Toc51948073"/>
      <w:bookmarkStart w:id="31" w:name="_Toc51949165"/>
      <w:bookmarkStart w:id="32" w:name="_Toc98753465"/>
      <w:r>
        <w:t>5.5.1.2.7</w:t>
      </w:r>
      <w:r>
        <w:tab/>
      </w:r>
      <w:r w:rsidRPr="003168A2">
        <w:t>Abnormal cases in the UE</w:t>
      </w:r>
      <w:bookmarkEnd w:id="25"/>
      <w:bookmarkEnd w:id="26"/>
      <w:bookmarkEnd w:id="27"/>
      <w:bookmarkEnd w:id="28"/>
      <w:bookmarkEnd w:id="29"/>
      <w:bookmarkEnd w:id="30"/>
      <w:bookmarkEnd w:id="31"/>
      <w:bookmarkEnd w:id="32"/>
    </w:p>
    <w:p w:rsidR="00965B14" w:rsidRPr="003168A2" w:rsidRDefault="00965B14" w:rsidP="00965B14">
      <w:pPr>
        <w:snapToGrid w:val="0"/>
      </w:pPr>
      <w:r w:rsidRPr="003168A2">
        <w:t>The following abnormal cases can be identified:</w:t>
      </w:r>
    </w:p>
    <w:p w:rsidR="00965B14" w:rsidRDefault="00965B14" w:rsidP="00965B14">
      <w:pPr>
        <w:pStyle w:val="B1"/>
        <w:snapToGrid w:val="0"/>
        <w:rPr>
          <w:lang w:eastAsia="ja-JP"/>
        </w:rPr>
      </w:pPr>
      <w:r>
        <w:rPr>
          <w:lang w:eastAsia="ja-JP"/>
        </w:rPr>
        <w:t>a)</w:t>
      </w:r>
      <w:r>
        <w:rPr>
          <w:lang w:eastAsia="ja-JP"/>
        </w:rPr>
        <w:tab/>
        <w:t>Timer T3346 is running.</w:t>
      </w:r>
    </w:p>
    <w:p w:rsidR="00965B14" w:rsidRDefault="00965B14" w:rsidP="00965B14">
      <w:pPr>
        <w:pStyle w:val="B1"/>
        <w:snapToGrid w:val="0"/>
      </w:pPr>
      <w:r>
        <w:tab/>
        <w:t>The UE shall not start the</w:t>
      </w:r>
      <w:r w:rsidRPr="003168A2">
        <w:t xml:space="preserve"> </w:t>
      </w:r>
      <w:r>
        <w:t xml:space="preserve">registration procedure for </w:t>
      </w:r>
      <w:r w:rsidRPr="00B92F03">
        <w:t>initial registration</w:t>
      </w:r>
      <w:r w:rsidRPr="003168A2">
        <w:t xml:space="preserve"> </w:t>
      </w:r>
      <w:r>
        <w:t>unless:</w:t>
      </w:r>
    </w:p>
    <w:p w:rsidR="00965B14" w:rsidRDefault="00965B14" w:rsidP="00965B14">
      <w:pPr>
        <w:pStyle w:val="B2"/>
        <w:snapToGrid w:val="0"/>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rsidR="00965B14" w:rsidRDefault="00965B14" w:rsidP="00965B14">
      <w:pPr>
        <w:pStyle w:val="B2"/>
        <w:snapToGrid w:val="0"/>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rsidR="00965B14" w:rsidRPr="00D66253" w:rsidRDefault="00965B14" w:rsidP="00965B14">
      <w:pPr>
        <w:pStyle w:val="B2"/>
        <w:snapToGrid w:val="0"/>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965B14" w:rsidRPr="00CC0C94" w:rsidRDefault="00965B14" w:rsidP="00965B14">
      <w:pPr>
        <w:pStyle w:val="B2"/>
        <w:snapToGrid w:val="0"/>
      </w:pPr>
      <w:r>
        <w:t>4)</w:t>
      </w:r>
      <w:r>
        <w:tab/>
        <w:t>the UE in NB-N</w:t>
      </w:r>
      <w:r w:rsidRPr="00CC0C94">
        <w:t>1 mode is requested by the upper layer to transmit user data related to an exceptional event and</w:t>
      </w:r>
      <w:r>
        <w:t>:</w:t>
      </w:r>
    </w:p>
    <w:p w:rsidR="00965B14" w:rsidRPr="00CC0C94" w:rsidRDefault="00965B14" w:rsidP="00965B14">
      <w:pPr>
        <w:pStyle w:val="B3"/>
        <w:snapToGrid w:val="0"/>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rsidR="00965B14" w:rsidRPr="00D66253" w:rsidRDefault="00965B14" w:rsidP="00965B14">
      <w:pPr>
        <w:pStyle w:val="B3"/>
        <w:snapToGrid w:val="0"/>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rsidR="00965B14" w:rsidRPr="00D66253" w:rsidRDefault="00965B14" w:rsidP="00965B14">
      <w:pPr>
        <w:pStyle w:val="B2"/>
        <w:snapToGrid w:val="0"/>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rsidR="00965B14" w:rsidRDefault="00965B14" w:rsidP="00965B14">
      <w:pPr>
        <w:pStyle w:val="B1"/>
        <w:snapToGrid w:val="0"/>
      </w:pPr>
      <w:r>
        <w:tab/>
      </w:r>
      <w:r w:rsidRPr="003168A2">
        <w:t>The UE stays in the current serving cell and applies the normal cell reselection process.</w:t>
      </w:r>
    </w:p>
    <w:p w:rsidR="00965B14" w:rsidRPr="007F5164" w:rsidRDefault="00965B14" w:rsidP="00965B14">
      <w:pPr>
        <w:pStyle w:val="NO"/>
        <w:snapToGrid w:val="0"/>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965B14" w:rsidRDefault="00965B14" w:rsidP="00965B14">
      <w:pPr>
        <w:pStyle w:val="B1"/>
        <w:snapToGrid w:val="0"/>
      </w:pPr>
      <w:r>
        <w:t>b</w:t>
      </w:r>
      <w:r w:rsidRPr="003168A2">
        <w:t>)</w:t>
      </w:r>
      <w:r w:rsidRPr="003168A2">
        <w:tab/>
      </w:r>
      <w:r>
        <w:t>The lower layers indicate that the access attempt is barred.</w:t>
      </w:r>
    </w:p>
    <w:p w:rsidR="00965B14" w:rsidRDefault="00965B14" w:rsidP="00965B14">
      <w:pPr>
        <w:pStyle w:val="B1"/>
        <w:snapToGrid w:val="0"/>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65B14" w:rsidRDefault="00965B14" w:rsidP="00965B14">
      <w:pPr>
        <w:pStyle w:val="B1"/>
        <w:snapToGrid w:val="0"/>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965B14" w:rsidRDefault="00965B14" w:rsidP="00965B14">
      <w:pPr>
        <w:pStyle w:val="B1"/>
        <w:snapToGrid w:val="0"/>
      </w:pPr>
      <w:r>
        <w:t>b</w:t>
      </w:r>
      <w:r w:rsidRPr="00DE0F67">
        <w:t>a)</w:t>
      </w:r>
      <w:r w:rsidRPr="00DE0F67">
        <w:tab/>
        <w:t>The lower layers indicate that</w:t>
      </w:r>
      <w:r>
        <w:t>:</w:t>
      </w:r>
    </w:p>
    <w:p w:rsidR="00965B14" w:rsidRDefault="00965B14" w:rsidP="00965B14">
      <w:pPr>
        <w:pStyle w:val="B2"/>
        <w:snapToGrid w:val="0"/>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rsidR="00965B14" w:rsidRDefault="00965B14" w:rsidP="00965B14">
      <w:pPr>
        <w:pStyle w:val="B2"/>
        <w:snapToGrid w:val="0"/>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rsidR="00965B14" w:rsidRDefault="00965B14" w:rsidP="00965B14">
      <w:pPr>
        <w:pStyle w:val="B1"/>
        <w:snapToGrid w:val="0"/>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965B14" w:rsidRDefault="00965B14" w:rsidP="00965B14">
      <w:pPr>
        <w:pStyle w:val="B1"/>
        <w:snapToGrid w:val="0"/>
      </w:pPr>
      <w:r>
        <w:t>c)</w:t>
      </w:r>
      <w:r>
        <w:tab/>
        <w:t>T3510 timeout.</w:t>
      </w:r>
    </w:p>
    <w:p w:rsidR="00965B14" w:rsidRDefault="00965B14" w:rsidP="00965B14">
      <w:pPr>
        <w:pStyle w:val="B1"/>
        <w:snapToGrid w:val="0"/>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rsidR="00965B14" w:rsidRDefault="00965B14" w:rsidP="00965B14">
      <w:pPr>
        <w:pStyle w:val="B1"/>
        <w:snapToGrid w:val="0"/>
      </w:pPr>
      <w:r>
        <w:lastRenderedPageBreak/>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rsidR="00965B14" w:rsidRDefault="00965B14" w:rsidP="00965B14">
      <w:pPr>
        <w:pStyle w:val="B1"/>
        <w:snapToGrid w:val="0"/>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965B14" w:rsidRPr="003168A2" w:rsidRDefault="00965B14" w:rsidP="00965B14">
      <w:pPr>
        <w:pStyle w:val="B1"/>
        <w:snapToGrid w:val="0"/>
      </w:pPr>
      <w:r w:rsidRPr="003168A2">
        <w:tab/>
        <w:t>The UE shall proceed as described below.</w:t>
      </w:r>
    </w:p>
    <w:p w:rsidR="00965B14" w:rsidRDefault="00965B14" w:rsidP="00965B14">
      <w:pPr>
        <w:pStyle w:val="B1"/>
        <w:snapToGrid w:val="0"/>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965B14" w:rsidRDefault="00965B14" w:rsidP="00965B14">
      <w:pPr>
        <w:pStyle w:val="B1"/>
        <w:snapToGrid w:val="0"/>
      </w:pPr>
      <w:r w:rsidRPr="003168A2">
        <w:tab/>
      </w:r>
      <w:r>
        <w:t>The UE shall abort the registration procedure for initial registration and proceed as described below.</w:t>
      </w:r>
    </w:p>
    <w:p w:rsidR="00965B14" w:rsidRDefault="00965B14" w:rsidP="00965B14">
      <w:pPr>
        <w:pStyle w:val="B1"/>
        <w:snapToGrid w:val="0"/>
      </w:pPr>
      <w:r>
        <w:t>f)</w:t>
      </w:r>
      <w:r>
        <w:tab/>
        <w:t>UE initiated de-registration required.</w:t>
      </w:r>
    </w:p>
    <w:p w:rsidR="00965B14" w:rsidRDefault="00965B14" w:rsidP="00965B14">
      <w:pPr>
        <w:pStyle w:val="B1"/>
        <w:snapToGrid w:val="0"/>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965B14" w:rsidRDefault="00965B14" w:rsidP="00965B14">
      <w:pPr>
        <w:pStyle w:val="B1"/>
        <w:snapToGrid w:val="0"/>
      </w:pPr>
      <w:r>
        <w:t>g)</w:t>
      </w:r>
      <w:r>
        <w:tab/>
        <w:t>De-registration procedure collision.</w:t>
      </w:r>
    </w:p>
    <w:p w:rsidR="00965B14" w:rsidRDefault="00965B14" w:rsidP="00965B14">
      <w:pPr>
        <w:pStyle w:val="B1"/>
        <w:snapToGrid w:val="0"/>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965B14" w:rsidRDefault="00965B14" w:rsidP="00965B14">
      <w:pPr>
        <w:pStyle w:val="NO"/>
        <w:snapToGrid w:val="0"/>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965B14" w:rsidRDefault="00965B14" w:rsidP="00965B14">
      <w:pPr>
        <w:pStyle w:val="B1"/>
        <w:snapToGrid w:val="0"/>
      </w:pPr>
      <w:r>
        <w:t>h)</w:t>
      </w:r>
      <w:r>
        <w:tab/>
        <w:t>Change of cell into a new tracking area.</w:t>
      </w:r>
    </w:p>
    <w:p w:rsidR="00965B14" w:rsidRDefault="00965B14" w:rsidP="00965B14">
      <w:pPr>
        <w:pStyle w:val="B1"/>
        <w:snapToGrid w:val="0"/>
      </w:pPr>
      <w:r>
        <w:tab/>
        <w:t>If a cell change into a new tracking area occurs before the registration procedure for initial registration is completed, the registration procedure for initial registration shall be aborted and re-initiated immediately.</w:t>
      </w:r>
    </w:p>
    <w:p w:rsidR="00965B14" w:rsidRDefault="00965B14" w:rsidP="00965B14">
      <w:pPr>
        <w:pStyle w:val="B1"/>
        <w:snapToGrid w:val="0"/>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rsidR="00965B14" w:rsidRDefault="00965B14" w:rsidP="00965B14">
      <w:pPr>
        <w:pStyle w:val="B2"/>
        <w:snapToGrid w:val="0"/>
      </w:pPr>
      <w:r>
        <w:t>1)</w:t>
      </w:r>
      <w:r>
        <w:tab/>
        <w:t>if the new tracking area is in the TAI list, the UE sends the REGISTRATION</w:t>
      </w:r>
      <w:r w:rsidRPr="00CC0C94">
        <w:t xml:space="preserve"> COMPLETE message</w:t>
      </w:r>
      <w:r>
        <w:t xml:space="preserve"> to the network; and</w:t>
      </w:r>
    </w:p>
    <w:p w:rsidR="00965B14" w:rsidRPr="000B36F8" w:rsidRDefault="00965B14" w:rsidP="00965B14">
      <w:pPr>
        <w:pStyle w:val="B2"/>
        <w:snapToGrid w:val="0"/>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rsidR="00965B14" w:rsidRDefault="00965B14" w:rsidP="00965B14">
      <w:pPr>
        <w:pStyle w:val="B1"/>
        <w:snapToGrid w:val="0"/>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rsidR="00965B14" w:rsidRDefault="00965B14" w:rsidP="00965B14">
      <w:pPr>
        <w:pStyle w:val="B1"/>
        <w:snapToGrid w:val="0"/>
      </w:pPr>
      <w:r>
        <w:t>i)</w:t>
      </w:r>
      <w:r>
        <w:tab/>
        <w:t>Transmission failure of REGISTRATION COMPLETE message indication with TAI change from lower layers.</w:t>
      </w:r>
    </w:p>
    <w:p w:rsidR="00965B14" w:rsidRDefault="00965B14" w:rsidP="00965B14">
      <w:pPr>
        <w:pStyle w:val="B2"/>
        <w:snapToGrid w:val="0"/>
      </w:pPr>
      <w:r>
        <w:t>1)</w:t>
      </w:r>
      <w:r>
        <w:tab/>
        <w:t>If the current TAI is still part of the TAI list, the UE resends the REGISTRATION COMPLETE message to the network; and</w:t>
      </w:r>
    </w:p>
    <w:p w:rsidR="00965B14" w:rsidRPr="00E46A46" w:rsidRDefault="00965B14" w:rsidP="00965B14">
      <w:pPr>
        <w:pStyle w:val="B2"/>
        <w:snapToGrid w:val="0"/>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rsidR="00965B14" w:rsidRDefault="00965B14" w:rsidP="00965B14">
      <w:pPr>
        <w:pStyle w:val="B1"/>
        <w:snapToGrid w:val="0"/>
      </w:pPr>
      <w:r>
        <w:t>j)</w:t>
      </w:r>
      <w:r>
        <w:tab/>
        <w:t>Transmission failure of REGISTRATION COMPLETE message indication without TAI change from lower layers.</w:t>
      </w:r>
    </w:p>
    <w:p w:rsidR="00965B14" w:rsidRDefault="00965B14" w:rsidP="00965B14">
      <w:pPr>
        <w:pStyle w:val="B1"/>
        <w:snapToGrid w:val="0"/>
      </w:pPr>
      <w:r>
        <w:tab/>
        <w:t>It is up to the UE implementation how to re-run the ongoing procedure.</w:t>
      </w:r>
    </w:p>
    <w:p w:rsidR="00965B14" w:rsidRDefault="00965B14" w:rsidP="00965B14">
      <w:pPr>
        <w:pStyle w:val="B1"/>
        <w:snapToGrid w:val="0"/>
      </w:pPr>
      <w:r>
        <w:t>k)</w:t>
      </w:r>
      <w:r>
        <w:tab/>
        <w:t>Transmission failure of REGISTRATION REQUEST message indication from the lower layers.</w:t>
      </w:r>
    </w:p>
    <w:p w:rsidR="00965B14" w:rsidRDefault="00965B14" w:rsidP="00965B14">
      <w:pPr>
        <w:pStyle w:val="B1"/>
        <w:snapToGrid w:val="0"/>
      </w:pPr>
      <w:r>
        <w:tab/>
        <w:t xml:space="preserve">The </w:t>
      </w:r>
      <w:r>
        <w:rPr>
          <w:lang w:val="en-US"/>
        </w:rPr>
        <w:t xml:space="preserve">registration procedure for initial registration </w:t>
      </w:r>
      <w:r>
        <w:t>shall be aborted and re-initiated immediately.</w:t>
      </w:r>
    </w:p>
    <w:p w:rsidR="00965B14" w:rsidRDefault="00965B14" w:rsidP="00965B14">
      <w:pPr>
        <w:pStyle w:val="B1"/>
        <w:snapToGrid w:val="0"/>
      </w:pPr>
      <w:r>
        <w:t>l)</w:t>
      </w:r>
      <w:r>
        <w:tab/>
        <w:t>Timer T3447 is running.</w:t>
      </w:r>
    </w:p>
    <w:p w:rsidR="00965B14" w:rsidRDefault="00965B14" w:rsidP="00965B14">
      <w:pPr>
        <w:pStyle w:val="B1"/>
        <w:snapToGrid w:val="0"/>
      </w:pPr>
      <w:r>
        <w:lastRenderedPageBreak/>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rsidR="00965B14" w:rsidRDefault="00965B14" w:rsidP="00965B14">
      <w:pPr>
        <w:pStyle w:val="B2"/>
        <w:snapToGrid w:val="0"/>
      </w:pPr>
      <w:r>
        <w:t>1)</w:t>
      </w:r>
      <w:r>
        <w:tab/>
        <w:t>the UE is a UE configured for high priority access in selected PLMN; or</w:t>
      </w:r>
    </w:p>
    <w:p w:rsidR="00965B14" w:rsidRDefault="00965B14" w:rsidP="00965B14">
      <w:pPr>
        <w:pStyle w:val="B2"/>
        <w:snapToGrid w:val="0"/>
      </w:pPr>
      <w:r>
        <w:t>2)</w:t>
      </w:r>
      <w:r>
        <w:tab/>
        <w:t>the UE needs to perform the registration procedure for initial registration for emergency services.</w:t>
      </w:r>
    </w:p>
    <w:p w:rsidR="00965B14" w:rsidRDefault="00965B14" w:rsidP="00965B14">
      <w:pPr>
        <w:pStyle w:val="B1"/>
        <w:snapToGrid w:val="0"/>
        <w:rPr>
          <w:ins w:id="33" w:author="cmcc16" w:date="2022-05-02T11:01:00Z"/>
          <w:lang w:eastAsia="zh-CN"/>
        </w:rPr>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rsidR="00905BAC" w:rsidRPr="00956820" w:rsidRDefault="00905BAC" w:rsidP="00905BAC">
      <w:pPr>
        <w:pStyle w:val="B1"/>
        <w:snapToGrid w:val="0"/>
        <w:rPr>
          <w:ins w:id="34" w:author="cmcc16" w:date="2022-05-02T11:01:00Z"/>
        </w:rPr>
      </w:pPr>
      <w:ins w:id="35" w:author="cmcc16" w:date="2022-05-02T11:01:00Z">
        <w:r>
          <w:rPr>
            <w:rFonts w:hint="eastAsia"/>
            <w:lang w:eastAsia="zh-CN"/>
          </w:rPr>
          <w:t>x</w:t>
        </w:r>
        <w:r w:rsidRPr="00956820">
          <w:t>)</w:t>
        </w:r>
        <w:r w:rsidRPr="00956820">
          <w:rPr>
            <w:rFonts w:hint="eastAsia"/>
          </w:rPr>
          <w:tab/>
        </w:r>
        <w:r>
          <w:rPr>
            <w:rFonts w:hint="eastAsia"/>
            <w:lang w:eastAsia="zh-CN"/>
          </w:rPr>
          <w:t>NSAG information is</w:t>
        </w:r>
        <w:r w:rsidRPr="00956820">
          <w:t xml:space="preserve"> received while the UE is in 5GMM-CONNECTED mode over</w:t>
        </w:r>
        <w:r>
          <w:t xml:space="preserve"> </w:t>
        </w:r>
        <w:r w:rsidRPr="00956820">
          <w:t>non-3GPP access</w:t>
        </w:r>
        <w:r>
          <w:t>.</w:t>
        </w:r>
      </w:ins>
    </w:p>
    <w:p w:rsidR="00905BAC" w:rsidRDefault="00905BAC" w:rsidP="00905BAC">
      <w:pPr>
        <w:pStyle w:val="B1"/>
        <w:snapToGrid w:val="0"/>
        <w:rPr>
          <w:ins w:id="36" w:author="cmcc16" w:date="2022-05-02T11:01:00Z"/>
          <w:lang w:eastAsia="zh-CN"/>
        </w:rPr>
      </w:pPr>
      <w:ins w:id="37" w:author="cmcc16" w:date="2022-05-02T11:01:00Z">
        <w:r>
          <w:rPr>
            <w:rFonts w:hint="eastAsia"/>
          </w:rPr>
          <w:tab/>
        </w:r>
        <w:r w:rsidRPr="009100D0">
          <w:t xml:space="preserve">If the UE receives the </w:t>
        </w:r>
        <w:r>
          <w:rPr>
            <w:rFonts w:hint="eastAsia"/>
            <w:lang w:eastAsia="zh-CN"/>
          </w:rPr>
          <w:t>NSAG information</w:t>
        </w:r>
        <w:r w:rsidRPr="009100D0">
          <w:t xml:space="preserve"> in the </w:t>
        </w:r>
      </w:ins>
      <w:ins w:id="38" w:author="cmcc16" w:date="2022-05-02T11:02:00Z">
        <w:r>
          <w:t>REGISTRATION</w:t>
        </w:r>
        <w:r w:rsidRPr="003168A2">
          <w:t xml:space="preserve"> ACCEPT</w:t>
        </w:r>
      </w:ins>
      <w:ins w:id="39" w:author="cmcc16" w:date="2022-05-02T11:01:00Z">
        <w:r w:rsidRPr="009100D0">
          <w:t xml:space="preserve"> message </w:t>
        </w:r>
        <w:r>
          <w:t xml:space="preserve">and the UE </w:t>
        </w:r>
        <w:r w:rsidRPr="00956820">
          <w:t>is in 5GMM-CONNECTED mode over</w:t>
        </w:r>
        <w:r>
          <w:t xml:space="preserve"> </w:t>
        </w:r>
        <w:r w:rsidRPr="00956820">
          <w:t>non-3GPP access</w:t>
        </w:r>
        <w:r>
          <w:t xml:space="preserve">, </w:t>
        </w:r>
        <w:r w:rsidRPr="009100D0">
          <w:t xml:space="preserve">the UE shall ignore the </w:t>
        </w:r>
        <w:r>
          <w:rPr>
            <w:rFonts w:hint="eastAsia"/>
            <w:lang w:eastAsia="zh-CN"/>
          </w:rPr>
          <w:t>NSAG information</w:t>
        </w:r>
        <w:r w:rsidRPr="00F84759">
          <w:t>.</w:t>
        </w:r>
      </w:ins>
    </w:p>
    <w:p w:rsidR="00965B14" w:rsidRDefault="00965B14" w:rsidP="00965B14">
      <w:pPr>
        <w:snapToGrid w:val="0"/>
      </w:pPr>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965B14" w:rsidRDefault="00965B14" w:rsidP="00965B14">
      <w:pPr>
        <w:pStyle w:val="B1"/>
        <w:snapToGrid w:val="0"/>
      </w:pPr>
      <w:r>
        <w:tab/>
        <w:t>Timer T3510 shall be stopped if still running.</w:t>
      </w:r>
    </w:p>
    <w:p w:rsidR="00965B14" w:rsidRDefault="00965B14" w:rsidP="00965B14">
      <w:pPr>
        <w:pStyle w:val="B1"/>
        <w:snapToGrid w:val="0"/>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965B14" w:rsidRDefault="00965B14" w:rsidP="00965B14">
      <w:pPr>
        <w:pStyle w:val="B1"/>
        <w:snapToGrid w:val="0"/>
      </w:pPr>
      <w:r>
        <w:tab/>
        <w:t>If the registration attempt counter is less than 5:</w:t>
      </w:r>
    </w:p>
    <w:p w:rsidR="00965B14" w:rsidRDefault="00965B14" w:rsidP="00965B14">
      <w:pPr>
        <w:pStyle w:val="B2"/>
        <w:snapToGrid w:val="0"/>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965B14" w:rsidRDefault="00965B14" w:rsidP="00965B14">
      <w:pPr>
        <w:pStyle w:val="B1"/>
        <w:snapToGrid w:val="0"/>
        <w:rPr>
          <w:noProof/>
          <w:lang w:val="en-US"/>
        </w:rPr>
      </w:pPr>
      <w:r>
        <w:rPr>
          <w:noProof/>
          <w:lang w:val="en-US"/>
        </w:rPr>
        <w:tab/>
        <w:t>If the registration attempt counter is equal to 5</w:t>
      </w:r>
    </w:p>
    <w:p w:rsidR="00965B14" w:rsidRDefault="00965B14" w:rsidP="00965B14">
      <w:pPr>
        <w:pStyle w:val="B2"/>
        <w:snapToGrid w:val="0"/>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rsidR="00965B14" w:rsidRDefault="00965B14" w:rsidP="00965B14">
      <w:pPr>
        <w:pStyle w:val="B2"/>
        <w:snapToGrid w:val="0"/>
      </w:pPr>
      <w:r>
        <w:t>-</w:t>
      </w:r>
      <w:r>
        <w:tab/>
        <w:t xml:space="preserve">if the procedure is performed </w:t>
      </w:r>
      <w:r w:rsidRPr="00863B84">
        <w:t>via 3GPP access and</w:t>
      </w:r>
      <w:r>
        <w:t xml:space="preserve"> the UE is operating in single-registration mode:</w:t>
      </w:r>
    </w:p>
    <w:p w:rsidR="00965B14" w:rsidRPr="005F7EB0" w:rsidRDefault="00965B14" w:rsidP="00965B14">
      <w:pPr>
        <w:pStyle w:val="B3"/>
        <w:snapToGrid w:val="0"/>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965B14" w:rsidRPr="00981BAF" w:rsidRDefault="00965B14" w:rsidP="00965B14">
      <w:pPr>
        <w:pStyle w:val="B3"/>
        <w:snapToGrid w:val="0"/>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rsidR="009558B2" w:rsidRPr="00965B14" w:rsidRDefault="009558B2" w:rsidP="00EC5A12">
      <w:pPr>
        <w:rPr>
          <w:lang w:eastAsia="zh-CN"/>
        </w:rPr>
      </w:pPr>
    </w:p>
    <w:p w:rsidR="001335AE" w:rsidRPr="006B5418" w:rsidRDefault="001335AE" w:rsidP="00133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65B14" w:rsidRDefault="00965B14" w:rsidP="00965B14">
      <w:pPr>
        <w:pStyle w:val="50"/>
        <w:snapToGrid w:val="0"/>
      </w:pPr>
      <w:bookmarkStart w:id="40" w:name="_Toc98753475"/>
      <w:r>
        <w:t>5.5.1.3.7</w:t>
      </w:r>
      <w:r>
        <w:tab/>
      </w:r>
      <w:r w:rsidRPr="003168A2">
        <w:t>Abnormal cases in the UE</w:t>
      </w:r>
      <w:bookmarkEnd w:id="40"/>
    </w:p>
    <w:p w:rsidR="00965B14" w:rsidRPr="003168A2" w:rsidRDefault="00965B14" w:rsidP="00965B14">
      <w:pPr>
        <w:snapToGrid w:val="0"/>
      </w:pPr>
      <w:r w:rsidRPr="003168A2">
        <w:t>The following abnormal cases can be identified:</w:t>
      </w:r>
    </w:p>
    <w:p w:rsidR="00965B14" w:rsidRPr="00D849F4" w:rsidRDefault="00965B14" w:rsidP="00965B14">
      <w:pPr>
        <w:pStyle w:val="B1"/>
        <w:snapToGrid w:val="0"/>
      </w:pPr>
      <w:r>
        <w:t>a</w:t>
      </w:r>
      <w:r w:rsidRPr="00D849F4">
        <w:t>)</w:t>
      </w:r>
      <w:r w:rsidRPr="00D849F4">
        <w:tab/>
        <w:t xml:space="preserve">Timer </w:t>
      </w:r>
      <w:r>
        <w:t>T3346</w:t>
      </w:r>
      <w:r w:rsidRPr="00D849F4">
        <w:t xml:space="preserve"> is running</w:t>
      </w:r>
      <w:r>
        <w:t>.</w:t>
      </w:r>
    </w:p>
    <w:p w:rsidR="00965B14" w:rsidRDefault="00965B14" w:rsidP="00965B14">
      <w:pPr>
        <w:pStyle w:val="B1"/>
        <w:snapToGrid w:val="0"/>
      </w:pPr>
      <w:r w:rsidRPr="000E3EC6">
        <w:tab/>
      </w:r>
      <w:r>
        <w:t>The UE shall not start t</w:t>
      </w:r>
      <w:r w:rsidRPr="000E3EC6">
        <w:t>he</w:t>
      </w:r>
      <w:r w:rsidRPr="00D93C5C">
        <w:t xml:space="preserve"> </w:t>
      </w:r>
      <w:r>
        <w:t>registration procedure for mobility and periodic registration update unless:</w:t>
      </w:r>
    </w:p>
    <w:p w:rsidR="00965B14" w:rsidRDefault="00965B14" w:rsidP="00965B14">
      <w:pPr>
        <w:pStyle w:val="B2"/>
        <w:snapToGrid w:val="0"/>
      </w:pPr>
      <w:r>
        <w:rPr>
          <w:lang w:eastAsia="ko-KR"/>
        </w:rPr>
        <w:t>1)</w:t>
      </w:r>
      <w:r>
        <w:rPr>
          <w:lang w:eastAsia="ko-KR"/>
        </w:rPr>
        <w:tab/>
      </w:r>
      <w:r>
        <w:t>the UE is in 5GMM-CONNECTED mode;</w:t>
      </w:r>
    </w:p>
    <w:p w:rsidR="00965B14" w:rsidRDefault="00965B14" w:rsidP="00965B14">
      <w:pPr>
        <w:pStyle w:val="B2"/>
        <w:snapToGrid w:val="0"/>
      </w:pPr>
      <w:r>
        <w:t>2)</w:t>
      </w:r>
      <w:r>
        <w:tab/>
        <w:t>the UE received a paging;</w:t>
      </w:r>
    </w:p>
    <w:p w:rsidR="00965B14" w:rsidRDefault="00965B14" w:rsidP="00965B14">
      <w:pPr>
        <w:pStyle w:val="B2"/>
        <w:snapToGrid w:val="0"/>
      </w:pPr>
      <w:r>
        <w:lastRenderedPageBreak/>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65B14" w:rsidRDefault="00965B14" w:rsidP="00965B14">
      <w:pPr>
        <w:pStyle w:val="B2"/>
        <w:snapToGrid w:val="0"/>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965B14" w:rsidRDefault="00965B14" w:rsidP="00965B14">
      <w:pPr>
        <w:pStyle w:val="B2"/>
        <w:snapToGrid w:val="0"/>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rsidR="00965B14" w:rsidRPr="00D66253" w:rsidRDefault="00965B14" w:rsidP="00965B14">
      <w:pPr>
        <w:pStyle w:val="B2"/>
        <w:snapToGrid w:val="0"/>
      </w:pPr>
      <w:r>
        <w:rPr>
          <w:lang w:eastAsia="ko-KR"/>
        </w:rPr>
        <w:t>6)</w:t>
      </w:r>
      <w:r>
        <w:rPr>
          <w:lang w:eastAsia="ko-KR"/>
        </w:rPr>
        <w:tab/>
      </w:r>
      <w:r>
        <w:t xml:space="preserve">the UE receives a request </w:t>
      </w:r>
      <w:r>
        <w:rPr>
          <w:noProof/>
        </w:rPr>
        <w:t>from the upper layers to perform emergency services fallback</w:t>
      </w:r>
      <w:r>
        <w:t>;</w:t>
      </w:r>
    </w:p>
    <w:p w:rsidR="00965B14" w:rsidRPr="00A60DA7" w:rsidRDefault="00965B14" w:rsidP="00965B14">
      <w:pPr>
        <w:snapToGrid w:val="0"/>
        <w:ind w:left="851" w:hanging="284"/>
        <w:rPr>
          <w:rFonts w:eastAsia="SimSun"/>
        </w:rPr>
      </w:pPr>
      <w:r w:rsidRPr="00A60DA7">
        <w:rPr>
          <w:rFonts w:eastAsia="SimSun"/>
        </w:rPr>
        <w:t>7)</w:t>
      </w:r>
      <w:r w:rsidRPr="00A60DA7">
        <w:rPr>
          <w:rFonts w:eastAsia="SimSun"/>
        </w:rPr>
        <w:tab/>
        <w:t xml:space="preserve">the UE receives </w:t>
      </w:r>
      <w:r w:rsidRPr="00A60DA7">
        <w:rPr>
          <w:rFonts w:eastAsia="SimSun" w:hint="eastAsia"/>
          <w:lang w:eastAsia="zh-CN"/>
        </w:rPr>
        <w:t>the</w:t>
      </w:r>
      <w:r w:rsidRPr="00A60DA7">
        <w:rPr>
          <w:rFonts w:eastAsia="SimSun"/>
        </w:rPr>
        <w:t xml:space="preserve"> CONFIGURATION UPDATE COMMAND message</w:t>
      </w:r>
      <w:r w:rsidRPr="00A60DA7">
        <w:rPr>
          <w:rFonts w:eastAsia="SimSun" w:hint="eastAsia"/>
          <w:lang w:eastAsia="zh-CN"/>
        </w:rPr>
        <w:t xml:space="preserve"> </w:t>
      </w:r>
      <w:r w:rsidRPr="00A60DA7">
        <w:rPr>
          <w:rFonts w:eastAsia="SimSun"/>
        </w:rPr>
        <w:t>as specified in subclause 5.</w:t>
      </w:r>
      <w:r w:rsidRPr="00A60DA7">
        <w:rPr>
          <w:rFonts w:eastAsia="SimSun" w:hint="eastAsia"/>
          <w:lang w:eastAsia="zh-CN"/>
        </w:rPr>
        <w:t>4.4.3</w:t>
      </w:r>
      <w:r w:rsidRPr="00A60DA7">
        <w:rPr>
          <w:rFonts w:eastAsia="SimSun"/>
        </w:rPr>
        <w:t>;</w:t>
      </w:r>
    </w:p>
    <w:p w:rsidR="00965B14" w:rsidRPr="00A60DA7" w:rsidRDefault="00965B14" w:rsidP="00965B14">
      <w:pPr>
        <w:snapToGrid w:val="0"/>
        <w:ind w:left="851" w:hanging="284"/>
        <w:rPr>
          <w:rFonts w:eastAsia="SimSun"/>
        </w:rPr>
      </w:pPr>
      <w:r w:rsidRPr="00A60DA7">
        <w:rPr>
          <w:rFonts w:eastAsia="SimSun"/>
        </w:rPr>
        <w:t>8)</w:t>
      </w:r>
      <w:r w:rsidRPr="00A60DA7">
        <w:rPr>
          <w:rFonts w:eastAsia="SimSun"/>
        </w:rPr>
        <w:tab/>
        <w:t>the UE in NB-N1 mode is requested by the upper layer to transmit user data related to an exceptional event and:</w:t>
      </w:r>
    </w:p>
    <w:p w:rsidR="00965B14" w:rsidRPr="00A60DA7" w:rsidRDefault="00965B14" w:rsidP="00965B14">
      <w:pPr>
        <w:snapToGrid w:val="0"/>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rsidR="00965B14" w:rsidRDefault="00965B14" w:rsidP="00965B14">
      <w:pPr>
        <w:snapToGrid w:val="0"/>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rsidR="00965B14" w:rsidRPr="00A60DA7" w:rsidRDefault="00965B14" w:rsidP="00965B14">
      <w:pPr>
        <w:pStyle w:val="B2"/>
        <w:snapToGrid w:val="0"/>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rsidR="00965B14" w:rsidRPr="00A60DA7" w:rsidRDefault="00965B14" w:rsidP="00965B14">
      <w:pPr>
        <w:snapToGrid w:val="0"/>
        <w:ind w:left="568" w:hanging="284"/>
        <w:rPr>
          <w:rFonts w:eastAsia="SimSun"/>
        </w:rPr>
      </w:pPr>
      <w:r w:rsidRPr="00A60DA7">
        <w:rPr>
          <w:rFonts w:eastAsia="SimSun"/>
        </w:rPr>
        <w:tab/>
        <w:t>The UE stays in the current serving cell and applies the normal cell reselection process.</w:t>
      </w:r>
    </w:p>
    <w:p w:rsidR="00965B14" w:rsidRPr="002862A7" w:rsidRDefault="00965B14" w:rsidP="00965B14">
      <w:pPr>
        <w:pStyle w:val="NO"/>
        <w:snapToGrid w:val="0"/>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965B14" w:rsidRPr="004B11B4" w:rsidRDefault="00965B14" w:rsidP="00965B14">
      <w:pPr>
        <w:pStyle w:val="B1"/>
        <w:snapToGrid w:val="0"/>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965B14" w:rsidRPr="003168A2" w:rsidRDefault="00965B14" w:rsidP="00965B14">
      <w:pPr>
        <w:pStyle w:val="B1"/>
        <w:snapToGrid w:val="0"/>
      </w:pPr>
      <w:r>
        <w:t>b</w:t>
      </w:r>
      <w:r w:rsidRPr="003168A2">
        <w:t>)</w:t>
      </w:r>
      <w:r w:rsidRPr="003168A2">
        <w:tab/>
      </w:r>
      <w:r>
        <w:t>The lower layers indicate that the access attempt is barred.</w:t>
      </w:r>
    </w:p>
    <w:p w:rsidR="00965B14" w:rsidRDefault="00965B14" w:rsidP="00965B14">
      <w:pPr>
        <w:pStyle w:val="B1"/>
        <w:snapToGrid w:val="0"/>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65B14" w:rsidRDefault="00965B14" w:rsidP="00965B14">
      <w:pPr>
        <w:pStyle w:val="B1"/>
        <w:snapToGrid w:val="0"/>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965B14" w:rsidRDefault="00965B14" w:rsidP="00965B14">
      <w:pPr>
        <w:pStyle w:val="B1"/>
        <w:snapToGrid w:val="0"/>
      </w:pPr>
      <w:r>
        <w:t>b</w:t>
      </w:r>
      <w:r w:rsidRPr="00DE0F67">
        <w:t>a)</w:t>
      </w:r>
      <w:r w:rsidRPr="00DE0F67">
        <w:tab/>
        <w:t>The lower layers indicate that</w:t>
      </w:r>
      <w:r>
        <w:t>:</w:t>
      </w:r>
    </w:p>
    <w:p w:rsidR="00965B14" w:rsidRDefault="00965B14" w:rsidP="00965B14">
      <w:pPr>
        <w:pStyle w:val="B2"/>
        <w:snapToGrid w:val="0"/>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rsidR="00965B14" w:rsidRDefault="00965B14" w:rsidP="00965B14">
      <w:pPr>
        <w:pStyle w:val="B2"/>
        <w:snapToGrid w:val="0"/>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rsidR="00965B14" w:rsidRDefault="00965B14" w:rsidP="00965B14">
      <w:pPr>
        <w:pStyle w:val="B1"/>
        <w:snapToGrid w:val="0"/>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965B14" w:rsidRDefault="00965B14" w:rsidP="00965B14">
      <w:pPr>
        <w:pStyle w:val="B1"/>
        <w:snapToGrid w:val="0"/>
      </w:pPr>
      <w:r>
        <w:t>c)</w:t>
      </w:r>
      <w:r>
        <w:tab/>
        <w:t>T3510 timeout.</w:t>
      </w:r>
    </w:p>
    <w:p w:rsidR="00965B14" w:rsidRDefault="00965B14" w:rsidP="00965B14">
      <w:pPr>
        <w:pStyle w:val="B1"/>
        <w:snapToGrid w:val="0"/>
      </w:pPr>
      <w:r>
        <w:tab/>
        <w:t>The UE shall abort the registration update procedure and the N1 NAS signalling connection, if any, shall be released locally.</w:t>
      </w:r>
    </w:p>
    <w:p w:rsidR="00965B14" w:rsidRPr="0099251B" w:rsidRDefault="00965B14" w:rsidP="00965B14">
      <w:pPr>
        <w:pStyle w:val="B1"/>
        <w:snapToGrid w:val="0"/>
      </w:pPr>
      <w:r w:rsidRPr="0099251B">
        <w:lastRenderedPageBreak/>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rsidR="00965B14" w:rsidRDefault="00965B14" w:rsidP="00965B14">
      <w:pPr>
        <w:pStyle w:val="B1"/>
        <w:snapToGrid w:val="0"/>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rsidR="00965B14" w:rsidRDefault="00965B14" w:rsidP="00965B14">
      <w:pPr>
        <w:pStyle w:val="B1"/>
        <w:snapToGrid w:val="0"/>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965B14" w:rsidRPr="003168A2" w:rsidRDefault="00965B14" w:rsidP="00965B14">
      <w:pPr>
        <w:pStyle w:val="B1"/>
        <w:snapToGrid w:val="0"/>
      </w:pPr>
      <w:r w:rsidRPr="003168A2">
        <w:tab/>
        <w:t>The UE shall proceed as described below.</w:t>
      </w:r>
    </w:p>
    <w:p w:rsidR="00965B14" w:rsidRDefault="00965B14" w:rsidP="00965B14">
      <w:pPr>
        <w:pStyle w:val="B1"/>
        <w:snapToGrid w:val="0"/>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965B14" w:rsidRDefault="00965B14" w:rsidP="00965B14">
      <w:pPr>
        <w:pStyle w:val="B1"/>
        <w:snapToGrid w:val="0"/>
      </w:pPr>
      <w:r w:rsidRPr="003168A2">
        <w:tab/>
      </w:r>
      <w:r>
        <w:t>The UE shall abort the registration procedure and proceed as described below.</w:t>
      </w:r>
    </w:p>
    <w:p w:rsidR="00965B14" w:rsidRDefault="00965B14" w:rsidP="00965B14">
      <w:pPr>
        <w:pStyle w:val="B1"/>
        <w:snapToGrid w:val="0"/>
      </w:pPr>
      <w:r>
        <w:t>f)</w:t>
      </w:r>
      <w:r>
        <w:tab/>
        <w:t>Change of cell into a new tracking area.</w:t>
      </w:r>
    </w:p>
    <w:p w:rsidR="00965B14" w:rsidRDefault="00965B14" w:rsidP="00965B14">
      <w:pPr>
        <w:pStyle w:val="B1"/>
        <w:snapToGrid w:val="0"/>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965B14" w:rsidRDefault="00965B14" w:rsidP="00965B14">
      <w:pPr>
        <w:pStyle w:val="B1"/>
        <w:snapToGrid w:val="0"/>
      </w:pPr>
      <w:r>
        <w:t>g)</w:t>
      </w:r>
      <w:r>
        <w:tab/>
        <w:t>Registration procedure for mobility and periodic registration update and de-registration procedure collision.</w:t>
      </w:r>
    </w:p>
    <w:p w:rsidR="00965B14" w:rsidRDefault="00965B14" w:rsidP="00965B14">
      <w:pPr>
        <w:pStyle w:val="B1"/>
        <w:snapToGrid w:val="0"/>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965B14" w:rsidRDefault="00965B14" w:rsidP="00965B14">
      <w:pPr>
        <w:pStyle w:val="B1"/>
        <w:snapToGrid w:val="0"/>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965B14" w:rsidRPr="002862A7" w:rsidRDefault="00965B14" w:rsidP="00965B14">
      <w:pPr>
        <w:pStyle w:val="NO"/>
        <w:snapToGrid w:val="0"/>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965B14" w:rsidRDefault="00965B14" w:rsidP="00965B14">
      <w:pPr>
        <w:pStyle w:val="B1"/>
        <w:snapToGrid w:val="0"/>
      </w:pPr>
      <w:r>
        <w:t>h)</w:t>
      </w:r>
      <w:r>
        <w:tab/>
        <w:t>Void</w:t>
      </w:r>
    </w:p>
    <w:p w:rsidR="00965B14" w:rsidRDefault="00965B14" w:rsidP="00965B14">
      <w:pPr>
        <w:pStyle w:val="B1"/>
        <w:snapToGrid w:val="0"/>
      </w:pPr>
      <w:r>
        <w:t>i)</w:t>
      </w:r>
      <w:r>
        <w:tab/>
        <w:t>Transmission failure of REGISTRATION REQUEST message indication from the lower layers or the lower layers indicate that the RRC connection has been suspended with a cell change.</w:t>
      </w:r>
    </w:p>
    <w:p w:rsidR="00965B14" w:rsidRDefault="00965B14" w:rsidP="00965B14">
      <w:pPr>
        <w:pStyle w:val="B1"/>
        <w:snapToGrid w:val="0"/>
      </w:pPr>
      <w:r>
        <w:tab/>
        <w:t>The registration procedure for mobility and periodic registration update shall be aborted and re-initiated immediately. The UE shall set the 5GS update status to 5U2 NOT UPDATED.</w:t>
      </w:r>
    </w:p>
    <w:p w:rsidR="00965B14" w:rsidRDefault="00965B14" w:rsidP="00965B14">
      <w:pPr>
        <w:pStyle w:val="B1"/>
        <w:snapToGrid w:val="0"/>
      </w:pPr>
      <w:r>
        <w:t>j)</w:t>
      </w:r>
      <w:r>
        <w:tab/>
        <w:t>Transmission failure of REGISTRATION COMPLETE message indication with TAI change from lower layers.</w:t>
      </w:r>
    </w:p>
    <w:p w:rsidR="00965B14" w:rsidRDefault="00965B14" w:rsidP="00965B14">
      <w:pPr>
        <w:pStyle w:val="B1"/>
        <w:snapToGrid w:val="0"/>
      </w:pPr>
      <w:r>
        <w:tab/>
        <w:t>If the current TAI is not in the TAI list, the registration procedure for mobility and periodic registration update shall be aborted and re-initiated immediately. The UE shall set the 5GS update status to 5U2 NOT UPDATED.</w:t>
      </w:r>
    </w:p>
    <w:p w:rsidR="00965B14" w:rsidRDefault="00965B14" w:rsidP="00965B14">
      <w:pPr>
        <w:pStyle w:val="B1"/>
        <w:snapToGrid w:val="0"/>
      </w:pPr>
      <w:r>
        <w:tab/>
        <w:t>If the current TAI is still part of the TAI list, it is up to the UE implementation how to re-run the ongoing procedure.</w:t>
      </w:r>
    </w:p>
    <w:p w:rsidR="00965B14" w:rsidRDefault="00965B14" w:rsidP="00965B14">
      <w:pPr>
        <w:pStyle w:val="B1"/>
        <w:snapToGrid w:val="0"/>
      </w:pPr>
      <w:r>
        <w:t>k)</w:t>
      </w:r>
      <w:r>
        <w:tab/>
        <w:t>Transmission failure of REGISTRATION COMPLETE message indication without TAI change from lower layers.</w:t>
      </w:r>
    </w:p>
    <w:p w:rsidR="00965B14" w:rsidRDefault="00965B14" w:rsidP="00965B14">
      <w:pPr>
        <w:pStyle w:val="B1"/>
        <w:snapToGrid w:val="0"/>
      </w:pPr>
      <w:r>
        <w:tab/>
        <w:t>It is up to the UE implementation how to re-run the ongoing procedure.</w:t>
      </w:r>
    </w:p>
    <w:p w:rsidR="00965B14" w:rsidRDefault="00965B14" w:rsidP="00965B14">
      <w:pPr>
        <w:pStyle w:val="B1"/>
        <w:snapToGrid w:val="0"/>
      </w:pPr>
      <w:r>
        <w:t>l)</w:t>
      </w:r>
      <w:r>
        <w:tab/>
        <w:t>UE-initiated de-registration required.</w:t>
      </w:r>
    </w:p>
    <w:p w:rsidR="00965B14" w:rsidRDefault="00965B14" w:rsidP="00965B14">
      <w:pPr>
        <w:pStyle w:val="B1"/>
        <w:snapToGrid w:val="0"/>
      </w:pPr>
      <w:r>
        <w:tab/>
        <w:t>De-registration due to removal of USIM or entry update in the "list of subscriber data" or due to switch off:</w:t>
      </w:r>
    </w:p>
    <w:p w:rsidR="00965B14" w:rsidRPr="00CE60D4" w:rsidRDefault="00965B14" w:rsidP="00965B14">
      <w:pPr>
        <w:pStyle w:val="B2"/>
        <w:snapToGrid w:val="0"/>
      </w:pPr>
      <w:r w:rsidRPr="000D0840">
        <w:lastRenderedPageBreak/>
        <w:tab/>
      </w:r>
      <w:r>
        <w:t>T</w:t>
      </w:r>
      <w:r w:rsidRPr="000D0840">
        <w:t>he registration procedure for mobility and periodic registration update shall be aborted, and the UE initiated de-registration procedure shall be performed.</w:t>
      </w:r>
    </w:p>
    <w:p w:rsidR="00965B14" w:rsidRDefault="00965B14" w:rsidP="00965B14">
      <w:pPr>
        <w:pStyle w:val="B1"/>
        <w:snapToGrid w:val="0"/>
      </w:pPr>
      <w:r>
        <w:tab/>
        <w:t>De-registration not due to removal of USIM or entry update in the "list of subscriber data" and not due to switch off:</w:t>
      </w:r>
    </w:p>
    <w:p w:rsidR="00965B14" w:rsidRDefault="00965B14" w:rsidP="00965B14">
      <w:pPr>
        <w:pStyle w:val="B2"/>
        <w:snapToGrid w:val="0"/>
      </w:pPr>
      <w:r>
        <w:tab/>
        <w:t>the UE initiated de-registration procedure shall be initiated after successful completion of the registration procedure for mobility and periodic registration update.</w:t>
      </w:r>
    </w:p>
    <w:p w:rsidR="00965B14" w:rsidRDefault="00965B14" w:rsidP="00965B14">
      <w:pPr>
        <w:pStyle w:val="B1"/>
        <w:snapToGrid w:val="0"/>
      </w:pPr>
      <w:r>
        <w:t>m)</w:t>
      </w:r>
      <w:r>
        <w:tab/>
        <w:t xml:space="preserve">Timer </w:t>
      </w:r>
      <w:r w:rsidRPr="008930B6">
        <w:t>T3</w:t>
      </w:r>
      <w:r w:rsidRPr="004B11B4">
        <w:t>4</w:t>
      </w:r>
      <w:r w:rsidRPr="008930B6">
        <w:t>47</w:t>
      </w:r>
      <w:r>
        <w:t xml:space="preserve"> is running</w:t>
      </w:r>
    </w:p>
    <w:p w:rsidR="00965B14" w:rsidRDefault="00965B14" w:rsidP="00965B14">
      <w:pPr>
        <w:pStyle w:val="B1"/>
        <w:snapToGrid w:val="0"/>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965B14" w:rsidRPr="00973EC1" w:rsidRDefault="00965B14" w:rsidP="00965B14">
      <w:pPr>
        <w:pStyle w:val="B2"/>
        <w:snapToGrid w:val="0"/>
      </w:pPr>
      <w:r>
        <w:rPr>
          <w:rFonts w:hint="eastAsia"/>
          <w:lang w:eastAsia="zh-CN"/>
        </w:rPr>
        <w:t>-</w:t>
      </w:r>
      <w:r w:rsidRPr="00973EC1">
        <w:tab/>
        <w:t>the UE received a paging;</w:t>
      </w:r>
    </w:p>
    <w:p w:rsidR="00965B14" w:rsidRPr="00973EC1" w:rsidRDefault="00965B14" w:rsidP="00965B14">
      <w:pPr>
        <w:pStyle w:val="B2"/>
        <w:snapToGrid w:val="0"/>
      </w:pPr>
      <w:r>
        <w:rPr>
          <w:rFonts w:hint="eastAsia"/>
          <w:lang w:eastAsia="zh-CN"/>
        </w:rPr>
        <w:t>-</w:t>
      </w:r>
      <w:r>
        <w:rPr>
          <w:rFonts w:hint="eastAsia"/>
          <w:lang w:eastAsia="zh-CN"/>
        </w:rPr>
        <w:tab/>
      </w:r>
      <w:r w:rsidRPr="00973EC1">
        <w:t xml:space="preserve">the UE is </w:t>
      </w:r>
      <w:r w:rsidRPr="00F90D5A">
        <w:t>a UE configured for high priority access in selected PLMN;</w:t>
      </w:r>
    </w:p>
    <w:p w:rsidR="00965B14" w:rsidRPr="008630A5" w:rsidRDefault="00965B14" w:rsidP="00965B14">
      <w:pPr>
        <w:snapToGrid w:val="0"/>
        <w:ind w:left="851" w:hanging="284"/>
        <w:rPr>
          <w:rFonts w:eastAsia="SimSun"/>
        </w:rPr>
      </w:pPr>
      <w:r w:rsidRPr="008630A5">
        <w:rPr>
          <w:rFonts w:eastAsia="SimSun" w:hint="eastAsia"/>
          <w:lang w:eastAsia="zh-CN"/>
        </w:rPr>
        <w:t>-</w:t>
      </w:r>
      <w:r w:rsidRPr="008630A5">
        <w:rPr>
          <w:rFonts w:eastAsia="SimSun"/>
        </w:rPr>
        <w:tab/>
        <w:t>the UE has an emergency PDU session established or is establishing an emergency PDU session;</w:t>
      </w:r>
    </w:p>
    <w:p w:rsidR="00965B14" w:rsidRDefault="00965B14" w:rsidP="00965B14">
      <w:pPr>
        <w:snapToGrid w:val="0"/>
        <w:ind w:left="851" w:hanging="284"/>
        <w:rPr>
          <w:rFonts w:eastAsia="SimSun"/>
        </w:rPr>
      </w:pPr>
      <w:r w:rsidRPr="008630A5">
        <w:rPr>
          <w:rFonts w:eastAsia="SimSun" w:hint="eastAsia"/>
          <w:lang w:eastAsia="zh-CN"/>
        </w:rPr>
        <w:t>-</w:t>
      </w:r>
      <w:r w:rsidRPr="008630A5">
        <w:rPr>
          <w:rFonts w:eastAsia="SimSun"/>
        </w:rPr>
        <w:tab/>
        <w:t>the UE receives a request from the upper layers to perform emergency services fallback;</w:t>
      </w:r>
      <w:r>
        <w:rPr>
          <w:rFonts w:eastAsia="SimSun"/>
        </w:rPr>
        <w:t xml:space="preserve"> or</w:t>
      </w:r>
    </w:p>
    <w:p w:rsidR="00965B14" w:rsidRPr="003A2BC2" w:rsidRDefault="00965B14" w:rsidP="00965B14">
      <w:pPr>
        <w:pStyle w:val="B2"/>
        <w:snapToGrid w:val="0"/>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rsidR="00965B14" w:rsidRPr="008630A5" w:rsidRDefault="00965B14" w:rsidP="00965B14">
      <w:pPr>
        <w:snapToGrid w:val="0"/>
        <w:ind w:left="568" w:hanging="284"/>
        <w:rPr>
          <w:rFonts w:eastAsia="SimSun"/>
        </w:rPr>
      </w:pPr>
      <w:r w:rsidRPr="008630A5">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rsidR="00965B14" w:rsidRPr="00CC0C94" w:rsidRDefault="00965B14" w:rsidP="00965B14">
      <w:pPr>
        <w:pStyle w:val="B1"/>
        <w:snapToGrid w:val="0"/>
        <w:rPr>
          <w:lang w:eastAsia="ja-JP"/>
        </w:rPr>
      </w:pPr>
      <w:r>
        <w:rPr>
          <w:lang w:eastAsia="zh-CN"/>
        </w:rPr>
        <w:t>n</w:t>
      </w:r>
      <w:r w:rsidRPr="00CC0C94">
        <w:rPr>
          <w:lang w:eastAsia="ja-JP"/>
        </w:rPr>
        <w:t>)</w:t>
      </w:r>
      <w:r w:rsidRPr="00CC0C94">
        <w:rPr>
          <w:lang w:eastAsia="ja-JP"/>
        </w:rPr>
        <w:tab/>
        <w:t>Timer T3448 is running</w:t>
      </w:r>
    </w:p>
    <w:p w:rsidR="00965B14" w:rsidRPr="00CC0C94" w:rsidRDefault="00965B14" w:rsidP="00965B14">
      <w:pPr>
        <w:pStyle w:val="B1"/>
        <w:snapToGrid w:val="0"/>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965B14" w:rsidRPr="00CC0C94" w:rsidRDefault="00965B14" w:rsidP="00965B14">
      <w:pPr>
        <w:pStyle w:val="B2"/>
        <w:snapToGrid w:val="0"/>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965B14" w:rsidRDefault="00965B14" w:rsidP="00965B14">
      <w:pPr>
        <w:pStyle w:val="B2"/>
        <w:snapToGrid w:val="0"/>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965B14" w:rsidRPr="006C330C" w:rsidRDefault="00965B14" w:rsidP="00965B14">
      <w:pPr>
        <w:pStyle w:val="B2"/>
        <w:snapToGrid w:val="0"/>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965B14" w:rsidRDefault="00965B14" w:rsidP="00965B14">
      <w:pPr>
        <w:pStyle w:val="B1"/>
        <w:snapToGrid w:val="0"/>
        <w:rPr>
          <w:ins w:id="41" w:author="cmcc16" w:date="2022-05-02T11:06:00Z"/>
          <w:lang w:eastAsia="zh-CN"/>
        </w:rPr>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FB5908" w:rsidRPr="00956820" w:rsidRDefault="00FB5908" w:rsidP="00FB5908">
      <w:pPr>
        <w:pStyle w:val="B1"/>
        <w:snapToGrid w:val="0"/>
        <w:rPr>
          <w:ins w:id="42" w:author="cmcc16" w:date="2022-05-02T11:22:00Z"/>
        </w:rPr>
      </w:pPr>
      <w:ins w:id="43" w:author="cmcc16" w:date="2022-05-02T11:22:00Z">
        <w:r>
          <w:rPr>
            <w:rFonts w:hint="eastAsia"/>
            <w:lang w:eastAsia="zh-CN"/>
          </w:rPr>
          <w:t>x</w:t>
        </w:r>
        <w:r w:rsidRPr="00956820">
          <w:t>)</w:t>
        </w:r>
        <w:r w:rsidRPr="00956820">
          <w:rPr>
            <w:rFonts w:hint="eastAsia"/>
          </w:rPr>
          <w:tab/>
        </w:r>
        <w:r>
          <w:rPr>
            <w:rFonts w:hint="eastAsia"/>
            <w:lang w:eastAsia="zh-CN"/>
          </w:rPr>
          <w:t>NSAG information is</w:t>
        </w:r>
        <w:r w:rsidRPr="00956820">
          <w:t xml:space="preserve"> received while the UE is in 5GMM-CONNECTED mode over</w:t>
        </w:r>
        <w:r>
          <w:t xml:space="preserve"> </w:t>
        </w:r>
        <w:r w:rsidRPr="00956820">
          <w:t>non-3GPP access</w:t>
        </w:r>
        <w:r>
          <w:t>.</w:t>
        </w:r>
      </w:ins>
    </w:p>
    <w:p w:rsidR="00FB5908" w:rsidRDefault="00FB5908" w:rsidP="00FB5908">
      <w:pPr>
        <w:pStyle w:val="B1"/>
        <w:snapToGrid w:val="0"/>
        <w:rPr>
          <w:ins w:id="44" w:author="cmcc16" w:date="2022-05-02T11:22:00Z"/>
          <w:lang w:eastAsia="zh-CN"/>
        </w:rPr>
      </w:pPr>
      <w:ins w:id="45" w:author="cmcc16" w:date="2022-05-02T11:22:00Z">
        <w:r>
          <w:rPr>
            <w:rFonts w:hint="eastAsia"/>
          </w:rPr>
          <w:tab/>
        </w:r>
        <w:r w:rsidRPr="009100D0">
          <w:t xml:space="preserve">If the UE receives the </w:t>
        </w:r>
        <w:r>
          <w:rPr>
            <w:rFonts w:hint="eastAsia"/>
            <w:lang w:eastAsia="zh-CN"/>
          </w:rPr>
          <w:t>NSAG information</w:t>
        </w:r>
        <w:r w:rsidRPr="009100D0">
          <w:t xml:space="preserve"> in the </w:t>
        </w:r>
        <w:r>
          <w:t>REGISTRATION</w:t>
        </w:r>
        <w:r w:rsidRPr="003168A2">
          <w:t xml:space="preserve"> ACCEPT</w:t>
        </w:r>
        <w:r w:rsidRPr="009100D0">
          <w:t xml:space="preserve"> message </w:t>
        </w:r>
        <w:r>
          <w:t xml:space="preserve">and the UE </w:t>
        </w:r>
        <w:r w:rsidRPr="00956820">
          <w:t>is in 5GMM-CONNECTED mode over</w:t>
        </w:r>
        <w:r>
          <w:t xml:space="preserve"> </w:t>
        </w:r>
        <w:r w:rsidRPr="00956820">
          <w:t>non-3GPP access</w:t>
        </w:r>
        <w:r>
          <w:t xml:space="preserve">, </w:t>
        </w:r>
        <w:r w:rsidRPr="009100D0">
          <w:t xml:space="preserve">the UE shall ignore the </w:t>
        </w:r>
        <w:r>
          <w:rPr>
            <w:rFonts w:hint="eastAsia"/>
            <w:lang w:eastAsia="zh-CN"/>
          </w:rPr>
          <w:t>NSAG information</w:t>
        </w:r>
        <w:r w:rsidRPr="00F84759">
          <w:t>.</w:t>
        </w:r>
      </w:ins>
    </w:p>
    <w:p w:rsidR="00965B14" w:rsidRDefault="00965B14" w:rsidP="00965B14">
      <w:pPr>
        <w:snapToGrid w:val="0"/>
      </w:pPr>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965B14" w:rsidRDefault="00965B14" w:rsidP="00965B14">
      <w:pPr>
        <w:pStyle w:val="B1"/>
        <w:snapToGrid w:val="0"/>
      </w:pPr>
      <w:r>
        <w:tab/>
        <w:t>Timer T3510 shall be stopped if still running.</w:t>
      </w:r>
    </w:p>
    <w:p w:rsidR="00965B14" w:rsidRDefault="00965B14" w:rsidP="00965B14">
      <w:pPr>
        <w:pStyle w:val="B1"/>
        <w:snapToGrid w:val="0"/>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rsidR="00965B14" w:rsidRDefault="00965B14" w:rsidP="00965B14">
      <w:pPr>
        <w:pStyle w:val="B1"/>
        <w:snapToGrid w:val="0"/>
      </w:pPr>
      <w:r>
        <w:tab/>
        <w:t>If the registration attempt counter is less than 5:</w:t>
      </w:r>
    </w:p>
    <w:p w:rsidR="00965B14" w:rsidRDefault="00965B14" w:rsidP="00965B14">
      <w:pPr>
        <w:pStyle w:val="B2"/>
        <w:snapToGrid w:val="0"/>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rsidR="00965B14" w:rsidRDefault="00965B14" w:rsidP="00965B14">
      <w:pPr>
        <w:pStyle w:val="B2"/>
        <w:snapToGrid w:val="0"/>
      </w:pPr>
      <w:r>
        <w:t>-</w:t>
      </w:r>
      <w:r>
        <w:tab/>
        <w:t xml:space="preserve">if the TAI of the current serving cell is included in the TAI list, the 5GS update status is equal to 5U1 UPDATED, and the UE is not performing the registration procedure after an inter-system change from S1 </w:t>
      </w:r>
      <w:r>
        <w:lastRenderedPageBreak/>
        <w:t>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rsidR="00965B14" w:rsidRDefault="00965B14" w:rsidP="00965B14">
      <w:pPr>
        <w:pStyle w:val="B3"/>
        <w:snapToGrid w:val="0"/>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rsidR="00965B14" w:rsidRDefault="00965B14" w:rsidP="00965B14">
      <w:pPr>
        <w:pStyle w:val="B3"/>
        <w:snapToGrid w:val="0"/>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rsidR="00965B14" w:rsidRDefault="00965B14" w:rsidP="00965B14">
      <w:pPr>
        <w:pStyle w:val="B3"/>
        <w:snapToGrid w:val="0"/>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rsidR="00965B14" w:rsidRDefault="00965B14" w:rsidP="00965B14">
      <w:pPr>
        <w:pStyle w:val="B2"/>
        <w:snapToGrid w:val="0"/>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rsidR="00965B14" w:rsidRDefault="00965B14" w:rsidP="00965B14">
      <w:pPr>
        <w:pStyle w:val="B2"/>
        <w:snapToGrid w:val="0"/>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965B14" w:rsidRDefault="00965B14" w:rsidP="00965B14">
      <w:pPr>
        <w:pStyle w:val="B2"/>
        <w:snapToGrid w:val="0"/>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965B14" w:rsidRDefault="00965B14" w:rsidP="00965B14">
      <w:pPr>
        <w:pStyle w:val="B1"/>
        <w:snapToGrid w:val="0"/>
        <w:rPr>
          <w:noProof/>
          <w:lang w:val="en-US"/>
        </w:rPr>
      </w:pPr>
      <w:r>
        <w:rPr>
          <w:noProof/>
          <w:lang w:val="en-US"/>
        </w:rPr>
        <w:tab/>
        <w:t>If the registration attempt counter is equal to 5</w:t>
      </w:r>
    </w:p>
    <w:p w:rsidR="00965B14" w:rsidRDefault="00965B14" w:rsidP="00965B14">
      <w:pPr>
        <w:pStyle w:val="B2"/>
        <w:snapToGrid w:val="0"/>
        <w:rPr>
          <w:noProof/>
          <w:lang w:val="en-US"/>
        </w:rPr>
      </w:pPr>
      <w:r>
        <w:rPr>
          <w:noProof/>
          <w:lang w:val="en-US"/>
        </w:rPr>
        <w:t>-</w:t>
      </w:r>
      <w:r>
        <w:rPr>
          <w:noProof/>
          <w:lang w:val="en-US"/>
        </w:rPr>
        <w:tab/>
        <w:t>the UE shall start timer T3502, shall set the 5GS update status to 5U2 NOT UPDATED.</w:t>
      </w:r>
    </w:p>
    <w:p w:rsidR="00965B14" w:rsidRDefault="00965B14" w:rsidP="00965B14">
      <w:pPr>
        <w:pStyle w:val="B2"/>
        <w:snapToGrid w:val="0"/>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rsidR="00965B14" w:rsidRDefault="00965B14" w:rsidP="00965B14">
      <w:pPr>
        <w:pStyle w:val="B2"/>
        <w:snapToGrid w:val="0"/>
      </w:pPr>
      <w:r>
        <w:t>-</w:t>
      </w:r>
      <w:r>
        <w:tab/>
        <w:t xml:space="preserve">if the procedure is performed </w:t>
      </w:r>
      <w:r w:rsidRPr="00863B84">
        <w:t xml:space="preserve">via 3GPP access and </w:t>
      </w:r>
      <w:r>
        <w:t>the UE is operating in single-registration mode:</w:t>
      </w:r>
    </w:p>
    <w:p w:rsidR="00965B14" w:rsidRPr="005F7EB0" w:rsidRDefault="00965B14" w:rsidP="00965B14">
      <w:pPr>
        <w:pStyle w:val="B3"/>
        <w:snapToGrid w:val="0"/>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965B14" w:rsidRDefault="00965B14" w:rsidP="00965B14">
      <w:pPr>
        <w:pStyle w:val="B3"/>
        <w:snapToGrid w:val="0"/>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rsidR="009F2C53" w:rsidRPr="00965B14" w:rsidRDefault="009F2C53" w:rsidP="009F2C53">
      <w:pPr>
        <w:rPr>
          <w:lang w:eastAsia="zh-CN"/>
        </w:rPr>
      </w:pPr>
    </w:p>
    <w:bookmarkEnd w:id="9"/>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rsidSect="00F02A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25D" w:rsidRDefault="009D625D">
      <w:r>
        <w:separator/>
      </w:r>
    </w:p>
  </w:endnote>
  <w:endnote w:type="continuationSeparator" w:id="0">
    <w:p w:rsidR="009D625D" w:rsidRDefault="009D625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25D" w:rsidRDefault="009D625D">
      <w:r>
        <w:separator/>
      </w:r>
    </w:p>
  </w:footnote>
  <w:footnote w:type="continuationSeparator" w:id="0">
    <w:p w:rsidR="009D625D" w:rsidRDefault="009D62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1431F">
      <w:fldChar w:fldCharType="begin"/>
    </w:r>
    <w:r w:rsidR="00374DD4">
      <w:instrText>PAGE</w:instrText>
    </w:r>
    <w:r w:rsidR="00F1431F">
      <w:fldChar w:fldCharType="separate"/>
    </w:r>
    <w:r>
      <w:rPr>
        <w:noProof/>
      </w:rPr>
      <w:t>1</w:t>
    </w:r>
    <w:r w:rsidR="00F1431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9D625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9D625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306C"/>
    <w:rsid w:val="00014B8A"/>
    <w:rsid w:val="00022E4A"/>
    <w:rsid w:val="000628F9"/>
    <w:rsid w:val="00073706"/>
    <w:rsid w:val="00073D5F"/>
    <w:rsid w:val="000A6394"/>
    <w:rsid w:val="000B7FED"/>
    <w:rsid w:val="000C038A"/>
    <w:rsid w:val="000C6598"/>
    <w:rsid w:val="000D44B3"/>
    <w:rsid w:val="00103A61"/>
    <w:rsid w:val="001335AE"/>
    <w:rsid w:val="00134286"/>
    <w:rsid w:val="00145D43"/>
    <w:rsid w:val="0017279E"/>
    <w:rsid w:val="00182553"/>
    <w:rsid w:val="00187FAC"/>
    <w:rsid w:val="00192C46"/>
    <w:rsid w:val="001A08B3"/>
    <w:rsid w:val="001A7B60"/>
    <w:rsid w:val="001B52F0"/>
    <w:rsid w:val="001B7A65"/>
    <w:rsid w:val="001C5D45"/>
    <w:rsid w:val="001E317F"/>
    <w:rsid w:val="001E41F3"/>
    <w:rsid w:val="001F43A4"/>
    <w:rsid w:val="002420D4"/>
    <w:rsid w:val="002428D9"/>
    <w:rsid w:val="002566DA"/>
    <w:rsid w:val="0026004D"/>
    <w:rsid w:val="00260B3C"/>
    <w:rsid w:val="002640DD"/>
    <w:rsid w:val="00271EDF"/>
    <w:rsid w:val="00275D12"/>
    <w:rsid w:val="00284FEB"/>
    <w:rsid w:val="002860C4"/>
    <w:rsid w:val="002B4306"/>
    <w:rsid w:val="002B5741"/>
    <w:rsid w:val="002D0268"/>
    <w:rsid w:val="002D0579"/>
    <w:rsid w:val="002E472E"/>
    <w:rsid w:val="002E64DC"/>
    <w:rsid w:val="002F05FA"/>
    <w:rsid w:val="00305409"/>
    <w:rsid w:val="00325AF4"/>
    <w:rsid w:val="003609EF"/>
    <w:rsid w:val="0036231A"/>
    <w:rsid w:val="00374DD4"/>
    <w:rsid w:val="00384716"/>
    <w:rsid w:val="003A0E63"/>
    <w:rsid w:val="003A2EB8"/>
    <w:rsid w:val="003B16C2"/>
    <w:rsid w:val="003D454E"/>
    <w:rsid w:val="003E1A36"/>
    <w:rsid w:val="003F08F5"/>
    <w:rsid w:val="00410371"/>
    <w:rsid w:val="004242F1"/>
    <w:rsid w:val="00424640"/>
    <w:rsid w:val="00430AB8"/>
    <w:rsid w:val="00452551"/>
    <w:rsid w:val="00473F6E"/>
    <w:rsid w:val="004825FB"/>
    <w:rsid w:val="004B5E1F"/>
    <w:rsid w:val="004B75B7"/>
    <w:rsid w:val="004D4101"/>
    <w:rsid w:val="0051580D"/>
    <w:rsid w:val="00532A46"/>
    <w:rsid w:val="00547111"/>
    <w:rsid w:val="00565102"/>
    <w:rsid w:val="00592D74"/>
    <w:rsid w:val="005C0583"/>
    <w:rsid w:val="005C5462"/>
    <w:rsid w:val="005D77F4"/>
    <w:rsid w:val="005E2C44"/>
    <w:rsid w:val="00614132"/>
    <w:rsid w:val="00621188"/>
    <w:rsid w:val="006257ED"/>
    <w:rsid w:val="00665C47"/>
    <w:rsid w:val="00671627"/>
    <w:rsid w:val="006734E0"/>
    <w:rsid w:val="00695808"/>
    <w:rsid w:val="006A447B"/>
    <w:rsid w:val="006A61E8"/>
    <w:rsid w:val="006B402A"/>
    <w:rsid w:val="006B46FB"/>
    <w:rsid w:val="006C6F48"/>
    <w:rsid w:val="006E21FB"/>
    <w:rsid w:val="006F67A1"/>
    <w:rsid w:val="00703CA3"/>
    <w:rsid w:val="00734CDE"/>
    <w:rsid w:val="00743AAE"/>
    <w:rsid w:val="00751734"/>
    <w:rsid w:val="00767E67"/>
    <w:rsid w:val="00785E4F"/>
    <w:rsid w:val="00792342"/>
    <w:rsid w:val="007977A8"/>
    <w:rsid w:val="007B240A"/>
    <w:rsid w:val="007B512A"/>
    <w:rsid w:val="007C2097"/>
    <w:rsid w:val="007D6A07"/>
    <w:rsid w:val="007F7259"/>
    <w:rsid w:val="008040A8"/>
    <w:rsid w:val="008279FA"/>
    <w:rsid w:val="008626E7"/>
    <w:rsid w:val="00870EE7"/>
    <w:rsid w:val="008863B9"/>
    <w:rsid w:val="0089666F"/>
    <w:rsid w:val="008A45A6"/>
    <w:rsid w:val="008F3789"/>
    <w:rsid w:val="008F686C"/>
    <w:rsid w:val="00905BAC"/>
    <w:rsid w:val="0091443E"/>
    <w:rsid w:val="009148DE"/>
    <w:rsid w:val="00916A68"/>
    <w:rsid w:val="00932F51"/>
    <w:rsid w:val="00934697"/>
    <w:rsid w:val="00935DD5"/>
    <w:rsid w:val="00941E30"/>
    <w:rsid w:val="009558B2"/>
    <w:rsid w:val="00960E17"/>
    <w:rsid w:val="00963F00"/>
    <w:rsid w:val="00965B14"/>
    <w:rsid w:val="009718EE"/>
    <w:rsid w:val="009759CF"/>
    <w:rsid w:val="009777D9"/>
    <w:rsid w:val="00983847"/>
    <w:rsid w:val="00991B88"/>
    <w:rsid w:val="0099667B"/>
    <w:rsid w:val="009A07A5"/>
    <w:rsid w:val="009A5753"/>
    <w:rsid w:val="009A579D"/>
    <w:rsid w:val="009B402A"/>
    <w:rsid w:val="009D625D"/>
    <w:rsid w:val="009E3297"/>
    <w:rsid w:val="009F2C53"/>
    <w:rsid w:val="009F5A63"/>
    <w:rsid w:val="009F734F"/>
    <w:rsid w:val="00A14B58"/>
    <w:rsid w:val="00A2031F"/>
    <w:rsid w:val="00A246B6"/>
    <w:rsid w:val="00A47E70"/>
    <w:rsid w:val="00A50CF0"/>
    <w:rsid w:val="00A63908"/>
    <w:rsid w:val="00A66675"/>
    <w:rsid w:val="00A675C7"/>
    <w:rsid w:val="00A7166A"/>
    <w:rsid w:val="00A7671C"/>
    <w:rsid w:val="00A84227"/>
    <w:rsid w:val="00A86A31"/>
    <w:rsid w:val="00A87EAC"/>
    <w:rsid w:val="00A94BBB"/>
    <w:rsid w:val="00AA2346"/>
    <w:rsid w:val="00AA2CBC"/>
    <w:rsid w:val="00AA774C"/>
    <w:rsid w:val="00AC5820"/>
    <w:rsid w:val="00AD1CD8"/>
    <w:rsid w:val="00AE7A3C"/>
    <w:rsid w:val="00B0339C"/>
    <w:rsid w:val="00B258BB"/>
    <w:rsid w:val="00B32E88"/>
    <w:rsid w:val="00B32F2F"/>
    <w:rsid w:val="00B349E6"/>
    <w:rsid w:val="00B50299"/>
    <w:rsid w:val="00B52AAE"/>
    <w:rsid w:val="00B6517C"/>
    <w:rsid w:val="00B66026"/>
    <w:rsid w:val="00B67B97"/>
    <w:rsid w:val="00B968C8"/>
    <w:rsid w:val="00BA3EC5"/>
    <w:rsid w:val="00BA51D9"/>
    <w:rsid w:val="00BA5692"/>
    <w:rsid w:val="00BB5DFC"/>
    <w:rsid w:val="00BD279D"/>
    <w:rsid w:val="00BD6BB8"/>
    <w:rsid w:val="00C322D7"/>
    <w:rsid w:val="00C57216"/>
    <w:rsid w:val="00C62D84"/>
    <w:rsid w:val="00C66BA2"/>
    <w:rsid w:val="00C916C2"/>
    <w:rsid w:val="00C95985"/>
    <w:rsid w:val="00C9779C"/>
    <w:rsid w:val="00CA4932"/>
    <w:rsid w:val="00CB5EC6"/>
    <w:rsid w:val="00CC5026"/>
    <w:rsid w:val="00CC503E"/>
    <w:rsid w:val="00CC68D0"/>
    <w:rsid w:val="00CD7748"/>
    <w:rsid w:val="00CE1DA9"/>
    <w:rsid w:val="00D03F9A"/>
    <w:rsid w:val="00D06D51"/>
    <w:rsid w:val="00D14BF9"/>
    <w:rsid w:val="00D24991"/>
    <w:rsid w:val="00D47282"/>
    <w:rsid w:val="00D47C99"/>
    <w:rsid w:val="00D50255"/>
    <w:rsid w:val="00D60C39"/>
    <w:rsid w:val="00D60EC8"/>
    <w:rsid w:val="00D66520"/>
    <w:rsid w:val="00DA6859"/>
    <w:rsid w:val="00DD1611"/>
    <w:rsid w:val="00DE34CF"/>
    <w:rsid w:val="00DE3A8B"/>
    <w:rsid w:val="00DF4659"/>
    <w:rsid w:val="00E13F3D"/>
    <w:rsid w:val="00E22AF6"/>
    <w:rsid w:val="00E34898"/>
    <w:rsid w:val="00E5122D"/>
    <w:rsid w:val="00E53B23"/>
    <w:rsid w:val="00E660F0"/>
    <w:rsid w:val="00EA364C"/>
    <w:rsid w:val="00EA6D6D"/>
    <w:rsid w:val="00EB09B7"/>
    <w:rsid w:val="00EC5544"/>
    <w:rsid w:val="00EC5A12"/>
    <w:rsid w:val="00EE7D7C"/>
    <w:rsid w:val="00F02A58"/>
    <w:rsid w:val="00F1431F"/>
    <w:rsid w:val="00F15DE3"/>
    <w:rsid w:val="00F25D98"/>
    <w:rsid w:val="00F300FB"/>
    <w:rsid w:val="00F555DB"/>
    <w:rsid w:val="00F57D1B"/>
    <w:rsid w:val="00FB1ACA"/>
    <w:rsid w:val="00FB5908"/>
    <w:rsid w:val="00FB6386"/>
    <w:rsid w:val="00FC3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67E67"/>
    <w:rPr>
      <w:rFonts w:ascii="Times New Roman" w:hAnsi="Times New Roman"/>
      <w:lang w:val="en-GB" w:eastAsia="en-US"/>
    </w:rPr>
  </w:style>
  <w:style w:type="character" w:customStyle="1" w:styleId="NOChar">
    <w:name w:val="NO Char"/>
    <w:link w:val="NO"/>
    <w:rsid w:val="00767E67"/>
    <w:rPr>
      <w:rFonts w:ascii="Times New Roman" w:hAnsi="Times New Roman"/>
      <w:lang w:val="en-GB" w:eastAsia="en-US"/>
    </w:rPr>
  </w:style>
  <w:style w:type="character" w:customStyle="1" w:styleId="B2Char">
    <w:name w:val="B2 Char"/>
    <w:link w:val="B2"/>
    <w:qFormat/>
    <w:rsid w:val="00767E67"/>
    <w:rPr>
      <w:rFonts w:ascii="Times New Roman" w:hAnsi="Times New Roman"/>
      <w:lang w:val="en-GB" w:eastAsia="en-US"/>
    </w:rPr>
  </w:style>
  <w:style w:type="character" w:customStyle="1" w:styleId="NOZchn">
    <w:name w:val="NO Zchn"/>
    <w:qFormat/>
    <w:rsid w:val="00CC503E"/>
    <w:rPr>
      <w:rFonts w:eastAsia="Times New Roman"/>
      <w:lang w:val="en-GB" w:eastAsia="en-GB"/>
    </w:rPr>
  </w:style>
  <w:style w:type="character" w:customStyle="1" w:styleId="EditorsNoteChar">
    <w:name w:val="Editor's Note Char"/>
    <w:aliases w:val="EN Char"/>
    <w:link w:val="EditorsNote"/>
    <w:rsid w:val="00DE3A8B"/>
    <w:rPr>
      <w:rFonts w:ascii="Times New Roman" w:hAnsi="Times New Roman"/>
      <w:color w:val="FF0000"/>
      <w:lang w:val="en-GB" w:eastAsia="en-US"/>
    </w:rPr>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6"/>
    <w:uiPriority w:val="34"/>
    <w:qFormat/>
    <w:rsid w:val="00BA5692"/>
    <w:pPr>
      <w:ind w:left="720"/>
      <w:contextualSpacing/>
      <w:jc w:val="both"/>
    </w:pPr>
    <w:rPr>
      <w:rFonts w:ascii="Arial" w:eastAsia="Arial Unicode MS" w:hAnsi="Arial"/>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BA5692"/>
    <w:rPr>
      <w:rFonts w:ascii="Arial" w:eastAsia="Arial Unicode MS" w:hAnsi="Arial"/>
      <w:lang w:val="en-GB" w:eastAsia="en-US"/>
    </w:rPr>
  </w:style>
  <w:style w:type="character" w:customStyle="1" w:styleId="B1Char">
    <w:name w:val="B1 Char"/>
    <w:qFormat/>
    <w:locked/>
    <w:rsid w:val="00B6517C"/>
    <w:rPr>
      <w:rFonts w:eastAsia="Times New Roman"/>
      <w:lang w:val="en-GB" w:eastAsia="en-GB"/>
    </w:rPr>
  </w:style>
  <w:style w:type="character" w:customStyle="1" w:styleId="B3Car">
    <w:name w:val="B3 Car"/>
    <w:link w:val="B3"/>
    <w:rsid w:val="00B6517C"/>
    <w:rPr>
      <w:rFonts w:ascii="Times New Roman" w:hAnsi="Times New Roman"/>
      <w:lang w:val="en-GB" w:eastAsia="en-US"/>
    </w:rPr>
  </w:style>
  <w:style w:type="character" w:customStyle="1" w:styleId="THChar">
    <w:name w:val="TH Char"/>
    <w:link w:val="TH"/>
    <w:qFormat/>
    <w:rsid w:val="00D47282"/>
    <w:rPr>
      <w:rFonts w:ascii="Arial" w:hAnsi="Arial"/>
      <w:b/>
      <w:lang w:val="en-GB" w:eastAsia="en-US"/>
    </w:rPr>
  </w:style>
  <w:style w:type="character" w:customStyle="1" w:styleId="TFChar">
    <w:name w:val="TF Char"/>
    <w:link w:val="TF"/>
    <w:locked/>
    <w:rsid w:val="00D47282"/>
    <w:rPr>
      <w:rFonts w:ascii="Arial" w:hAnsi="Arial"/>
      <w:b/>
      <w:lang w:val="en-GB" w:eastAsia="en-US"/>
    </w:rPr>
  </w:style>
  <w:style w:type="character" w:customStyle="1" w:styleId="1Char">
    <w:name w:val="标题 1 Char"/>
    <w:link w:val="1"/>
    <w:rsid w:val="009F2C53"/>
    <w:rPr>
      <w:rFonts w:ascii="Arial" w:hAnsi="Arial"/>
      <w:sz w:val="36"/>
      <w:lang w:val="en-GB" w:eastAsia="en-US"/>
    </w:rPr>
  </w:style>
  <w:style w:type="character" w:customStyle="1" w:styleId="2Char">
    <w:name w:val="标题 2 Char"/>
    <w:link w:val="2"/>
    <w:rsid w:val="009F2C53"/>
    <w:rPr>
      <w:rFonts w:ascii="Arial" w:hAnsi="Arial"/>
      <w:sz w:val="32"/>
      <w:lang w:val="en-GB" w:eastAsia="en-US"/>
    </w:rPr>
  </w:style>
  <w:style w:type="character" w:customStyle="1" w:styleId="3Char">
    <w:name w:val="标题 3 Char"/>
    <w:link w:val="30"/>
    <w:rsid w:val="009F2C53"/>
    <w:rPr>
      <w:rFonts w:ascii="Arial" w:hAnsi="Arial"/>
      <w:sz w:val="28"/>
      <w:lang w:val="en-GB" w:eastAsia="en-US"/>
    </w:rPr>
  </w:style>
  <w:style w:type="character" w:customStyle="1" w:styleId="4Char">
    <w:name w:val="标题 4 Char"/>
    <w:link w:val="40"/>
    <w:rsid w:val="009F2C53"/>
    <w:rPr>
      <w:rFonts w:ascii="Arial" w:hAnsi="Arial"/>
      <w:sz w:val="24"/>
      <w:lang w:val="en-GB" w:eastAsia="en-US"/>
    </w:rPr>
  </w:style>
  <w:style w:type="character" w:customStyle="1" w:styleId="5Char">
    <w:name w:val="标题 5 Char"/>
    <w:link w:val="50"/>
    <w:rsid w:val="009F2C53"/>
    <w:rPr>
      <w:rFonts w:ascii="Arial" w:hAnsi="Arial"/>
      <w:sz w:val="22"/>
      <w:lang w:val="en-GB" w:eastAsia="en-US"/>
    </w:rPr>
  </w:style>
  <w:style w:type="character" w:customStyle="1" w:styleId="6Char">
    <w:name w:val="标题 6 Char"/>
    <w:link w:val="6"/>
    <w:rsid w:val="009F2C53"/>
    <w:rPr>
      <w:rFonts w:ascii="Arial" w:hAnsi="Arial"/>
      <w:lang w:val="en-GB" w:eastAsia="en-US"/>
    </w:rPr>
  </w:style>
  <w:style w:type="character" w:customStyle="1" w:styleId="7Char">
    <w:name w:val="标题 7 Char"/>
    <w:link w:val="7"/>
    <w:rsid w:val="009F2C53"/>
    <w:rPr>
      <w:rFonts w:ascii="Arial" w:hAnsi="Arial"/>
      <w:lang w:val="en-GB" w:eastAsia="en-US"/>
    </w:rPr>
  </w:style>
  <w:style w:type="character" w:customStyle="1" w:styleId="PLChar">
    <w:name w:val="PL Char"/>
    <w:link w:val="PL"/>
    <w:locked/>
    <w:rsid w:val="009F2C53"/>
    <w:rPr>
      <w:rFonts w:ascii="Courier New" w:hAnsi="Courier New"/>
      <w:noProof/>
      <w:sz w:val="16"/>
      <w:lang w:val="en-GB" w:eastAsia="en-US"/>
    </w:rPr>
  </w:style>
  <w:style w:type="character" w:customStyle="1" w:styleId="TALChar">
    <w:name w:val="TAL Char"/>
    <w:link w:val="TAL"/>
    <w:qFormat/>
    <w:rsid w:val="009F2C53"/>
    <w:rPr>
      <w:rFonts w:ascii="Arial" w:hAnsi="Arial"/>
      <w:sz w:val="18"/>
      <w:lang w:val="en-GB" w:eastAsia="en-US"/>
    </w:rPr>
  </w:style>
  <w:style w:type="character" w:customStyle="1" w:styleId="TACChar">
    <w:name w:val="TAC Char"/>
    <w:link w:val="TAC"/>
    <w:locked/>
    <w:rsid w:val="009F2C53"/>
    <w:rPr>
      <w:rFonts w:ascii="Arial" w:hAnsi="Arial"/>
      <w:sz w:val="18"/>
      <w:lang w:val="en-GB" w:eastAsia="en-US"/>
    </w:rPr>
  </w:style>
  <w:style w:type="character" w:customStyle="1" w:styleId="TAHCar">
    <w:name w:val="TAH Car"/>
    <w:link w:val="TAH"/>
    <w:qFormat/>
    <w:rsid w:val="009F2C53"/>
    <w:rPr>
      <w:rFonts w:ascii="Arial" w:hAnsi="Arial"/>
      <w:b/>
      <w:sz w:val="18"/>
      <w:lang w:val="en-GB" w:eastAsia="en-US"/>
    </w:rPr>
  </w:style>
  <w:style w:type="character" w:customStyle="1" w:styleId="EXCar">
    <w:name w:val="EX Car"/>
    <w:link w:val="EX"/>
    <w:qFormat/>
    <w:rsid w:val="009F2C53"/>
    <w:rPr>
      <w:rFonts w:ascii="Times New Roman" w:hAnsi="Times New Roman"/>
      <w:lang w:val="en-GB" w:eastAsia="en-US"/>
    </w:rPr>
  </w:style>
  <w:style w:type="character" w:customStyle="1" w:styleId="TANChar">
    <w:name w:val="TAN Char"/>
    <w:link w:val="TAN"/>
    <w:locked/>
    <w:rsid w:val="009F2C53"/>
    <w:rPr>
      <w:rFonts w:ascii="Arial" w:hAnsi="Arial"/>
      <w:sz w:val="18"/>
      <w:lang w:val="en-GB" w:eastAsia="en-US"/>
    </w:rPr>
  </w:style>
  <w:style w:type="paragraph" w:styleId="af2">
    <w:name w:val="Body Text"/>
    <w:basedOn w:val="a"/>
    <w:link w:val="Char7"/>
    <w:unhideWhenUsed/>
    <w:rsid w:val="009F2C53"/>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2"/>
    <w:rsid w:val="009F2C53"/>
    <w:rPr>
      <w:rFonts w:ascii="Times New Roman" w:eastAsia="Times New Roman" w:hAnsi="Times New Roman"/>
      <w:lang w:val="en-GB" w:eastAsia="en-GB"/>
    </w:rPr>
  </w:style>
  <w:style w:type="paragraph" w:customStyle="1" w:styleId="Guidance">
    <w:name w:val="Guidance"/>
    <w:basedOn w:val="a"/>
    <w:rsid w:val="009F2C53"/>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9F2C53"/>
    <w:rPr>
      <w:rFonts w:ascii="Times New Roman" w:hAnsi="Times New Roman"/>
      <w:lang w:val="en-GB" w:eastAsia="en-US"/>
    </w:rPr>
  </w:style>
  <w:style w:type="character" w:customStyle="1" w:styleId="EWChar">
    <w:name w:val="EW Char"/>
    <w:link w:val="EW"/>
    <w:qFormat/>
    <w:locked/>
    <w:rsid w:val="009F2C53"/>
    <w:rPr>
      <w:rFonts w:ascii="Times New Roman" w:hAnsi="Times New Roman"/>
      <w:lang w:val="en-GB" w:eastAsia="en-US"/>
    </w:rPr>
  </w:style>
  <w:style w:type="paragraph" w:customStyle="1" w:styleId="H2">
    <w:name w:val="H2"/>
    <w:basedOn w:val="a"/>
    <w:rsid w:val="009F2C5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9F2C53"/>
    <w:pPr>
      <w:numPr>
        <w:numId w:val="1"/>
      </w:numPr>
    </w:pPr>
  </w:style>
  <w:style w:type="character" w:customStyle="1" w:styleId="Char3">
    <w:name w:val="批注框文本 Char"/>
    <w:basedOn w:val="a0"/>
    <w:link w:val="ae"/>
    <w:rsid w:val="009F2C53"/>
    <w:rPr>
      <w:rFonts w:ascii="Tahoma" w:hAnsi="Tahoma" w:cs="Tahoma"/>
      <w:sz w:val="16"/>
      <w:szCs w:val="16"/>
      <w:lang w:val="en-GB" w:eastAsia="en-US"/>
    </w:rPr>
  </w:style>
  <w:style w:type="character" w:customStyle="1" w:styleId="TALZchn">
    <w:name w:val="TAL Zchn"/>
    <w:rsid w:val="009F2C53"/>
    <w:rPr>
      <w:rFonts w:ascii="Arial" w:hAnsi="Arial"/>
      <w:sz w:val="18"/>
      <w:lang w:val="en-GB" w:eastAsia="en-US"/>
    </w:rPr>
  </w:style>
  <w:style w:type="character" w:customStyle="1" w:styleId="TF0">
    <w:name w:val="TF (文字)"/>
    <w:locked/>
    <w:rsid w:val="009F2C53"/>
    <w:rPr>
      <w:rFonts w:ascii="Arial" w:hAnsi="Arial"/>
      <w:b/>
      <w:lang w:val="en-GB" w:eastAsia="en-US"/>
    </w:rPr>
  </w:style>
  <w:style w:type="character" w:customStyle="1" w:styleId="EditorsNoteCharChar">
    <w:name w:val="Editor's Note Char Char"/>
    <w:rsid w:val="009F2C53"/>
    <w:rPr>
      <w:rFonts w:ascii="Times New Roman" w:hAnsi="Times New Roman"/>
      <w:color w:val="FF0000"/>
      <w:lang w:val="en-GB"/>
    </w:rPr>
  </w:style>
  <w:style w:type="character" w:customStyle="1" w:styleId="apple-converted-space">
    <w:name w:val="apple-converted-space"/>
    <w:basedOn w:val="a0"/>
    <w:rsid w:val="009F2C53"/>
  </w:style>
  <w:style w:type="character" w:customStyle="1" w:styleId="8Char">
    <w:name w:val="标题 8 Char"/>
    <w:basedOn w:val="a0"/>
    <w:link w:val="8"/>
    <w:rsid w:val="009F2C53"/>
    <w:rPr>
      <w:rFonts w:ascii="Arial" w:hAnsi="Arial"/>
      <w:sz w:val="36"/>
      <w:lang w:val="en-GB" w:eastAsia="en-US"/>
    </w:rPr>
  </w:style>
  <w:style w:type="character" w:customStyle="1" w:styleId="9Char">
    <w:name w:val="标题 9 Char"/>
    <w:basedOn w:val="a0"/>
    <w:link w:val="9"/>
    <w:rsid w:val="009F2C53"/>
    <w:rPr>
      <w:rFonts w:ascii="Arial" w:hAnsi="Arial"/>
      <w:sz w:val="36"/>
      <w:lang w:val="en-GB" w:eastAsia="en-US"/>
    </w:rPr>
  </w:style>
  <w:style w:type="character" w:customStyle="1" w:styleId="Char">
    <w:name w:val="页眉 Char"/>
    <w:basedOn w:val="a0"/>
    <w:link w:val="a4"/>
    <w:rsid w:val="009F2C53"/>
    <w:rPr>
      <w:rFonts w:ascii="Arial" w:hAnsi="Arial"/>
      <w:b/>
      <w:noProof/>
      <w:sz w:val="18"/>
      <w:lang w:val="en-GB" w:eastAsia="en-US"/>
    </w:rPr>
  </w:style>
  <w:style w:type="character" w:customStyle="1" w:styleId="Char0">
    <w:name w:val="脚注文本 Char"/>
    <w:basedOn w:val="a0"/>
    <w:link w:val="a6"/>
    <w:rsid w:val="009F2C53"/>
    <w:rPr>
      <w:rFonts w:ascii="Times New Roman" w:hAnsi="Times New Roman"/>
      <w:sz w:val="16"/>
      <w:lang w:val="en-GB" w:eastAsia="en-US"/>
    </w:rPr>
  </w:style>
  <w:style w:type="character" w:customStyle="1" w:styleId="Char1">
    <w:name w:val="页脚 Char"/>
    <w:basedOn w:val="a0"/>
    <w:link w:val="a9"/>
    <w:rsid w:val="009F2C53"/>
    <w:rPr>
      <w:rFonts w:ascii="Arial" w:hAnsi="Arial"/>
      <w:b/>
      <w:i/>
      <w:noProof/>
      <w:sz w:val="18"/>
      <w:lang w:val="en-GB" w:eastAsia="en-US"/>
    </w:rPr>
  </w:style>
  <w:style w:type="character" w:customStyle="1" w:styleId="Char2">
    <w:name w:val="批注文字 Char"/>
    <w:basedOn w:val="a0"/>
    <w:link w:val="ac"/>
    <w:rsid w:val="009F2C53"/>
    <w:rPr>
      <w:rFonts w:ascii="Times New Roman" w:hAnsi="Times New Roman"/>
      <w:lang w:val="en-GB" w:eastAsia="en-US"/>
    </w:rPr>
  </w:style>
  <w:style w:type="character" w:customStyle="1" w:styleId="Char4">
    <w:name w:val="批注主题 Char"/>
    <w:basedOn w:val="Char2"/>
    <w:link w:val="af"/>
    <w:rsid w:val="009F2C53"/>
    <w:rPr>
      <w:b/>
      <w:bCs/>
    </w:rPr>
  </w:style>
  <w:style w:type="character" w:customStyle="1" w:styleId="Char5">
    <w:name w:val="文档结构图 Char"/>
    <w:basedOn w:val="a0"/>
    <w:link w:val="af0"/>
    <w:rsid w:val="009F2C53"/>
    <w:rPr>
      <w:rFonts w:ascii="Tahoma" w:hAnsi="Tahoma" w:cs="Tahoma"/>
      <w:shd w:val="clear" w:color="auto" w:fill="000080"/>
      <w:lang w:val="en-GB" w:eastAsia="en-US"/>
    </w:rPr>
  </w:style>
  <w:style w:type="paragraph" w:customStyle="1" w:styleId="TAJ">
    <w:name w:val="TAJ"/>
    <w:basedOn w:val="TH"/>
    <w:rsid w:val="009F2C53"/>
    <w:rPr>
      <w:rFonts w:eastAsia="SimSun"/>
    </w:rPr>
  </w:style>
  <w:style w:type="paragraph" w:styleId="af4">
    <w:name w:val="index heading"/>
    <w:basedOn w:val="a"/>
    <w:next w:val="a"/>
    <w:rsid w:val="009F2C53"/>
    <w:pPr>
      <w:pBdr>
        <w:top w:val="single" w:sz="12" w:space="0" w:color="auto"/>
      </w:pBdr>
      <w:spacing w:before="360" w:after="240"/>
    </w:pPr>
    <w:rPr>
      <w:rFonts w:eastAsia="SimSun"/>
      <w:b/>
      <w:i/>
      <w:sz w:val="26"/>
      <w:lang w:eastAsia="zh-CN"/>
    </w:rPr>
  </w:style>
  <w:style w:type="paragraph" w:customStyle="1" w:styleId="INDENT1">
    <w:name w:val="INDENT1"/>
    <w:basedOn w:val="a"/>
    <w:rsid w:val="009F2C53"/>
    <w:pPr>
      <w:ind w:left="851"/>
    </w:pPr>
    <w:rPr>
      <w:rFonts w:eastAsia="SimSun"/>
      <w:lang w:eastAsia="zh-CN"/>
    </w:rPr>
  </w:style>
  <w:style w:type="paragraph" w:customStyle="1" w:styleId="INDENT2">
    <w:name w:val="INDENT2"/>
    <w:basedOn w:val="a"/>
    <w:rsid w:val="009F2C53"/>
    <w:pPr>
      <w:ind w:left="1135" w:hanging="284"/>
    </w:pPr>
    <w:rPr>
      <w:rFonts w:eastAsia="SimSun"/>
      <w:lang w:eastAsia="zh-CN"/>
    </w:rPr>
  </w:style>
  <w:style w:type="paragraph" w:customStyle="1" w:styleId="INDENT3">
    <w:name w:val="INDENT3"/>
    <w:basedOn w:val="a"/>
    <w:rsid w:val="009F2C53"/>
    <w:pPr>
      <w:ind w:left="1701" w:hanging="567"/>
    </w:pPr>
    <w:rPr>
      <w:rFonts w:eastAsia="SimSun"/>
      <w:lang w:eastAsia="zh-CN"/>
    </w:rPr>
  </w:style>
  <w:style w:type="paragraph" w:customStyle="1" w:styleId="FigureTitle">
    <w:name w:val="Figure_Title"/>
    <w:basedOn w:val="a"/>
    <w:next w:val="a"/>
    <w:rsid w:val="009F2C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F2C53"/>
    <w:pPr>
      <w:keepNext/>
      <w:keepLines/>
      <w:spacing w:before="240"/>
      <w:ind w:left="1418"/>
    </w:pPr>
    <w:rPr>
      <w:rFonts w:ascii="Arial" w:eastAsia="SimSun" w:hAnsi="Arial"/>
      <w:b/>
      <w:sz w:val="36"/>
      <w:lang w:eastAsia="zh-CN"/>
    </w:rPr>
  </w:style>
  <w:style w:type="paragraph" w:styleId="af5">
    <w:name w:val="caption"/>
    <w:basedOn w:val="a"/>
    <w:next w:val="a"/>
    <w:qFormat/>
    <w:rsid w:val="009F2C53"/>
    <w:pPr>
      <w:spacing w:before="120" w:after="120"/>
    </w:pPr>
    <w:rPr>
      <w:rFonts w:eastAsia="SimSun"/>
      <w:b/>
      <w:lang w:eastAsia="zh-CN"/>
    </w:rPr>
  </w:style>
  <w:style w:type="paragraph" w:styleId="af6">
    <w:name w:val="Plain Text"/>
    <w:basedOn w:val="a"/>
    <w:link w:val="Char8"/>
    <w:rsid w:val="009F2C53"/>
    <w:rPr>
      <w:rFonts w:ascii="Courier New" w:eastAsia="Times New Roman" w:hAnsi="Courier New"/>
      <w:lang w:eastAsia="zh-CN"/>
    </w:rPr>
  </w:style>
  <w:style w:type="character" w:customStyle="1" w:styleId="Char8">
    <w:name w:val="纯文本 Char"/>
    <w:basedOn w:val="a0"/>
    <w:link w:val="af6"/>
    <w:rsid w:val="009F2C53"/>
    <w:rPr>
      <w:rFonts w:ascii="Courier New" w:eastAsia="Times New Roman" w:hAnsi="Courier New"/>
      <w:lang w:val="en-GB" w:eastAsia="zh-CN"/>
    </w:rPr>
  </w:style>
  <w:style w:type="paragraph" w:styleId="TOC">
    <w:name w:val="TOC Heading"/>
    <w:basedOn w:val="1"/>
    <w:next w:val="a"/>
    <w:uiPriority w:val="39"/>
    <w:unhideWhenUsed/>
    <w:qFormat/>
    <w:rsid w:val="009F2C5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9F2C5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9F2C5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F2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F2C5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F2C53"/>
    <w:rPr>
      <w:rFonts w:ascii="Times New Roman" w:eastAsia="Times New Roman" w:hAnsi="Times New Roman"/>
      <w:lang w:val="en-GB" w:eastAsia="en-GB"/>
    </w:rPr>
  </w:style>
  <w:style w:type="paragraph" w:styleId="34">
    <w:name w:val="Body Text 3"/>
    <w:basedOn w:val="a"/>
    <w:link w:val="3Char0"/>
    <w:semiHidden/>
    <w:unhideWhenUsed/>
    <w:rsid w:val="009F2C5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F2C53"/>
    <w:rPr>
      <w:rFonts w:ascii="Times New Roman" w:eastAsia="Times New Roman" w:hAnsi="Times New Roman"/>
      <w:sz w:val="16"/>
      <w:szCs w:val="16"/>
      <w:lang w:val="en-GB" w:eastAsia="en-GB"/>
    </w:rPr>
  </w:style>
  <w:style w:type="paragraph" w:styleId="af9">
    <w:name w:val="Body Text First Indent"/>
    <w:basedOn w:val="af2"/>
    <w:link w:val="Char9"/>
    <w:rsid w:val="009F2C53"/>
    <w:pPr>
      <w:spacing w:after="180"/>
      <w:ind w:firstLine="360"/>
    </w:pPr>
  </w:style>
  <w:style w:type="character" w:customStyle="1" w:styleId="Char9">
    <w:name w:val="正文首行缩进 Char"/>
    <w:basedOn w:val="Char7"/>
    <w:link w:val="af9"/>
    <w:rsid w:val="009F2C53"/>
  </w:style>
  <w:style w:type="paragraph" w:styleId="afa">
    <w:name w:val="Body Text Indent"/>
    <w:basedOn w:val="a"/>
    <w:link w:val="Chara"/>
    <w:semiHidden/>
    <w:unhideWhenUsed/>
    <w:rsid w:val="009F2C53"/>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semiHidden/>
    <w:rsid w:val="009F2C53"/>
    <w:rPr>
      <w:rFonts w:ascii="Times New Roman" w:eastAsia="Times New Roman" w:hAnsi="Times New Roman"/>
      <w:lang w:val="en-GB" w:eastAsia="en-GB"/>
    </w:rPr>
  </w:style>
  <w:style w:type="paragraph" w:styleId="27">
    <w:name w:val="Body Text First Indent 2"/>
    <w:basedOn w:val="afa"/>
    <w:link w:val="2Char1"/>
    <w:semiHidden/>
    <w:unhideWhenUsed/>
    <w:rsid w:val="009F2C53"/>
    <w:pPr>
      <w:spacing w:after="180"/>
      <w:ind w:left="360" w:firstLine="360"/>
    </w:pPr>
  </w:style>
  <w:style w:type="character" w:customStyle="1" w:styleId="2Char1">
    <w:name w:val="正文首行缩进 2 Char"/>
    <w:basedOn w:val="Chara"/>
    <w:link w:val="27"/>
    <w:semiHidden/>
    <w:rsid w:val="009F2C53"/>
  </w:style>
  <w:style w:type="paragraph" w:styleId="28">
    <w:name w:val="Body Text Indent 2"/>
    <w:basedOn w:val="a"/>
    <w:link w:val="2Char2"/>
    <w:semiHidden/>
    <w:unhideWhenUsed/>
    <w:rsid w:val="009F2C5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F2C53"/>
    <w:rPr>
      <w:rFonts w:ascii="Times New Roman" w:eastAsia="Times New Roman" w:hAnsi="Times New Roman"/>
      <w:lang w:val="en-GB" w:eastAsia="en-GB"/>
    </w:rPr>
  </w:style>
  <w:style w:type="paragraph" w:styleId="35">
    <w:name w:val="Body Text Indent 3"/>
    <w:basedOn w:val="a"/>
    <w:link w:val="3Char1"/>
    <w:semiHidden/>
    <w:unhideWhenUsed/>
    <w:rsid w:val="009F2C5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F2C53"/>
    <w:rPr>
      <w:rFonts w:ascii="Times New Roman" w:eastAsia="Times New Roman" w:hAnsi="Times New Roman"/>
      <w:sz w:val="16"/>
      <w:szCs w:val="16"/>
      <w:lang w:val="en-GB" w:eastAsia="en-GB"/>
    </w:rPr>
  </w:style>
  <w:style w:type="paragraph" w:styleId="afb">
    <w:name w:val="Closing"/>
    <w:basedOn w:val="a"/>
    <w:link w:val="Charb"/>
    <w:semiHidden/>
    <w:unhideWhenUsed/>
    <w:rsid w:val="009F2C53"/>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semiHidden/>
    <w:rsid w:val="009F2C53"/>
    <w:rPr>
      <w:rFonts w:ascii="Times New Roman" w:eastAsia="Times New Roman" w:hAnsi="Times New Roman"/>
      <w:lang w:val="en-GB" w:eastAsia="en-GB"/>
    </w:rPr>
  </w:style>
  <w:style w:type="paragraph" w:styleId="afc">
    <w:name w:val="Date"/>
    <w:basedOn w:val="a"/>
    <w:next w:val="a"/>
    <w:link w:val="Charc"/>
    <w:rsid w:val="009F2C53"/>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rsid w:val="009F2C53"/>
    <w:rPr>
      <w:rFonts w:ascii="Times New Roman" w:eastAsia="Times New Roman" w:hAnsi="Times New Roman"/>
      <w:lang w:val="en-GB" w:eastAsia="en-GB"/>
    </w:rPr>
  </w:style>
  <w:style w:type="paragraph" w:styleId="afd">
    <w:name w:val="E-mail Signature"/>
    <w:basedOn w:val="a"/>
    <w:link w:val="Chard"/>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semiHidden/>
    <w:rsid w:val="009F2C53"/>
    <w:rPr>
      <w:rFonts w:ascii="Times New Roman" w:eastAsia="Times New Roman" w:hAnsi="Times New Roman"/>
      <w:lang w:val="en-GB" w:eastAsia="en-GB"/>
    </w:rPr>
  </w:style>
  <w:style w:type="paragraph" w:styleId="afe">
    <w:name w:val="endnote text"/>
    <w:basedOn w:val="a"/>
    <w:link w:val="Chare"/>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semiHidden/>
    <w:rsid w:val="009F2C53"/>
    <w:rPr>
      <w:rFonts w:ascii="Times New Roman" w:eastAsia="Times New Roman" w:hAnsi="Times New Roman"/>
      <w:lang w:val="en-GB" w:eastAsia="en-GB"/>
    </w:rPr>
  </w:style>
  <w:style w:type="paragraph" w:styleId="aff">
    <w:name w:val="envelope address"/>
    <w:basedOn w:val="a"/>
    <w:semiHidden/>
    <w:unhideWhenUsed/>
    <w:rsid w:val="009F2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F2C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F2C5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F2C53"/>
    <w:rPr>
      <w:rFonts w:ascii="Times New Roman" w:eastAsia="Times New Roman" w:hAnsi="Times New Roman"/>
      <w:i/>
      <w:iCs/>
      <w:lang w:val="en-GB" w:eastAsia="en-GB"/>
    </w:rPr>
  </w:style>
  <w:style w:type="paragraph" w:styleId="HTML0">
    <w:name w:val="HTML Preformatted"/>
    <w:basedOn w:val="a"/>
    <w:link w:val="HTMLChar0"/>
    <w:semiHidden/>
    <w:unhideWhenUsed/>
    <w:rsid w:val="009F2C5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F2C53"/>
    <w:rPr>
      <w:rFonts w:ascii="Consolas" w:eastAsia="Times New Roman" w:hAnsi="Consolas"/>
      <w:lang w:val="en-GB" w:eastAsia="en-GB"/>
    </w:rPr>
  </w:style>
  <w:style w:type="paragraph" w:styleId="36">
    <w:name w:val="index 3"/>
    <w:basedOn w:val="a"/>
    <w:next w:val="a"/>
    <w:semiHidden/>
    <w:unhideWhenUsed/>
    <w:rsid w:val="009F2C5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F2C5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F2C5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F2C5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F2C5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F2C5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F2C5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9F2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rsid w:val="009F2C5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F2C5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F2C5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F2C5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F2C5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F2C5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F2C5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F2C5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F2C5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semiHidden/>
    <w:unhideWhenUsed/>
    <w:rsid w:val="009F2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semiHidden/>
    <w:rsid w:val="009F2C53"/>
    <w:rPr>
      <w:rFonts w:ascii="Consolas" w:eastAsia="Times New Roman" w:hAnsi="Consolas"/>
      <w:lang w:val="en-GB" w:eastAsia="en-GB"/>
    </w:rPr>
  </w:style>
  <w:style w:type="paragraph" w:styleId="aff4">
    <w:name w:val="Message Header"/>
    <w:basedOn w:val="a"/>
    <w:link w:val="Charf1"/>
    <w:semiHidden/>
    <w:unhideWhenUsed/>
    <w:rsid w:val="009F2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semiHidden/>
    <w:rsid w:val="009F2C5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F2C5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F2C5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F2C5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semiHidden/>
    <w:unhideWhenUsed/>
    <w:rsid w:val="009F2C53"/>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semiHidden/>
    <w:rsid w:val="009F2C53"/>
    <w:rPr>
      <w:rFonts w:ascii="Times New Roman" w:eastAsia="Times New Roman" w:hAnsi="Times New Roman"/>
      <w:lang w:val="en-GB" w:eastAsia="en-GB"/>
    </w:rPr>
  </w:style>
  <w:style w:type="paragraph" w:styleId="aff9">
    <w:name w:val="Quote"/>
    <w:basedOn w:val="a"/>
    <w:next w:val="a"/>
    <w:link w:val="Charf3"/>
    <w:uiPriority w:val="29"/>
    <w:qFormat/>
    <w:rsid w:val="009F2C5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rsid w:val="009F2C53"/>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rsid w:val="009F2C53"/>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rsid w:val="009F2C53"/>
    <w:rPr>
      <w:rFonts w:ascii="Times New Roman" w:eastAsia="Times New Roman" w:hAnsi="Times New Roman"/>
      <w:lang w:val="en-GB" w:eastAsia="en-GB"/>
    </w:rPr>
  </w:style>
  <w:style w:type="paragraph" w:styleId="affb">
    <w:name w:val="Signature"/>
    <w:basedOn w:val="a"/>
    <w:link w:val="Charf5"/>
    <w:semiHidden/>
    <w:unhideWhenUsed/>
    <w:rsid w:val="009F2C53"/>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semiHidden/>
    <w:rsid w:val="009F2C53"/>
    <w:rPr>
      <w:rFonts w:ascii="Times New Roman" w:eastAsia="Times New Roman" w:hAnsi="Times New Roman"/>
      <w:lang w:val="en-GB" w:eastAsia="en-GB"/>
    </w:rPr>
  </w:style>
  <w:style w:type="paragraph" w:styleId="affc">
    <w:name w:val="Subtitle"/>
    <w:basedOn w:val="a"/>
    <w:next w:val="a"/>
    <w:link w:val="Charf6"/>
    <w:qFormat/>
    <w:rsid w:val="009F2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rsid w:val="009F2C5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F2C5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F2C5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9F2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rsid w:val="009F2C5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F2C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728F7-D982-42EC-91B3-A5DE33392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9</Pages>
  <Words>4187</Words>
  <Characters>23871</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cmcc16</cp:lastModifiedBy>
  <cp:revision>32</cp:revision>
  <cp:lastPrinted>1900-01-01T00:00:00Z</cp:lastPrinted>
  <dcterms:created xsi:type="dcterms:W3CDTF">2022-03-28T11:42:00Z</dcterms:created>
  <dcterms:modified xsi:type="dcterms:W3CDTF">2022-05-05T07:56:00Z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